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A09B3" w14:textId="19AEF8DD" w:rsidR="00C07123" w:rsidRDefault="00C07123" w:rsidP="00C07123">
      <w:pPr>
        <w:pStyle w:val="CRCoverPage"/>
        <w:tabs>
          <w:tab w:val="right" w:pos="9639"/>
        </w:tabs>
        <w:spacing w:after="0"/>
        <w:rPr>
          <w:b/>
          <w:i/>
          <w:noProof/>
          <w:sz w:val="28"/>
        </w:rPr>
      </w:pPr>
      <w:r>
        <w:rPr>
          <w:b/>
          <w:noProof/>
          <w:sz w:val="24"/>
        </w:rPr>
        <w:t>3GPP TSG-SA3 Meeting #98Bis-e</w:t>
      </w:r>
      <w:r>
        <w:rPr>
          <w:b/>
          <w:i/>
          <w:noProof/>
          <w:sz w:val="24"/>
        </w:rPr>
        <w:t xml:space="preserve"> </w:t>
      </w:r>
      <w:r>
        <w:rPr>
          <w:b/>
          <w:i/>
          <w:noProof/>
          <w:sz w:val="28"/>
        </w:rPr>
        <w:tab/>
        <w:t>S3-20</w:t>
      </w:r>
      <w:r w:rsidR="00AC5C68">
        <w:rPr>
          <w:b/>
          <w:i/>
          <w:noProof/>
          <w:sz w:val="28"/>
        </w:rPr>
        <w:t>0613</w:t>
      </w:r>
    </w:p>
    <w:p w14:paraId="5A32D83D" w14:textId="77777777" w:rsidR="00C07123" w:rsidRDefault="00C07123" w:rsidP="00C07123">
      <w:pPr>
        <w:pStyle w:val="CRCoverPage"/>
        <w:outlineLvl w:val="0"/>
        <w:rPr>
          <w:b/>
          <w:noProof/>
          <w:sz w:val="24"/>
        </w:rPr>
      </w:pPr>
      <w:r>
        <w:rPr>
          <w:b/>
          <w:noProof/>
          <w:sz w:val="24"/>
        </w:rPr>
        <w:t>e-meeting, 14-17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D77D96" w14:textId="77777777" w:rsidTr="00547111">
        <w:tc>
          <w:tcPr>
            <w:tcW w:w="9641" w:type="dxa"/>
            <w:gridSpan w:val="9"/>
            <w:tcBorders>
              <w:top w:val="single" w:sz="4" w:space="0" w:color="auto"/>
              <w:left w:val="single" w:sz="4" w:space="0" w:color="auto"/>
              <w:right w:val="single" w:sz="4" w:space="0" w:color="auto"/>
            </w:tcBorders>
          </w:tcPr>
          <w:p w14:paraId="27D77D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D77D98" w14:textId="77777777" w:rsidTr="00547111">
        <w:tc>
          <w:tcPr>
            <w:tcW w:w="9641" w:type="dxa"/>
            <w:gridSpan w:val="9"/>
            <w:tcBorders>
              <w:left w:val="single" w:sz="4" w:space="0" w:color="auto"/>
              <w:right w:val="single" w:sz="4" w:space="0" w:color="auto"/>
            </w:tcBorders>
          </w:tcPr>
          <w:p w14:paraId="27D77D97" w14:textId="52892924" w:rsidR="001E41F3" w:rsidRDefault="00B8032B">
            <w:pPr>
              <w:pStyle w:val="CRCoverPage"/>
              <w:spacing w:after="0"/>
              <w:jc w:val="center"/>
              <w:rPr>
                <w:noProof/>
              </w:rPr>
            </w:pPr>
            <w:r>
              <w:rPr>
                <w:b/>
                <w:noProof/>
                <w:sz w:val="32"/>
              </w:rPr>
              <w:t xml:space="preserve">DRAFT </w:t>
            </w:r>
            <w:r w:rsidR="001E41F3">
              <w:rPr>
                <w:b/>
                <w:noProof/>
                <w:sz w:val="32"/>
              </w:rPr>
              <w:t>CHANGE REQUEST</w:t>
            </w:r>
          </w:p>
        </w:tc>
      </w:tr>
      <w:tr w:rsidR="001E41F3" w14:paraId="27D77D9A" w14:textId="77777777" w:rsidTr="00547111">
        <w:tc>
          <w:tcPr>
            <w:tcW w:w="9641" w:type="dxa"/>
            <w:gridSpan w:val="9"/>
            <w:tcBorders>
              <w:left w:val="single" w:sz="4" w:space="0" w:color="auto"/>
              <w:right w:val="single" w:sz="4" w:space="0" w:color="auto"/>
            </w:tcBorders>
          </w:tcPr>
          <w:p w14:paraId="27D77D99" w14:textId="77777777" w:rsidR="001E41F3" w:rsidRDefault="001E41F3">
            <w:pPr>
              <w:pStyle w:val="CRCoverPage"/>
              <w:spacing w:after="0"/>
              <w:rPr>
                <w:noProof/>
                <w:sz w:val="8"/>
                <w:szCs w:val="8"/>
              </w:rPr>
            </w:pPr>
          </w:p>
        </w:tc>
      </w:tr>
      <w:tr w:rsidR="001E41F3" w14:paraId="27D77DA4" w14:textId="77777777" w:rsidTr="00547111">
        <w:tc>
          <w:tcPr>
            <w:tcW w:w="142" w:type="dxa"/>
            <w:tcBorders>
              <w:left w:val="single" w:sz="4" w:space="0" w:color="auto"/>
            </w:tcBorders>
          </w:tcPr>
          <w:p w14:paraId="27D77D9B" w14:textId="77777777" w:rsidR="001E41F3" w:rsidRDefault="001E41F3">
            <w:pPr>
              <w:pStyle w:val="CRCoverPage"/>
              <w:spacing w:after="0"/>
              <w:jc w:val="right"/>
              <w:rPr>
                <w:noProof/>
              </w:rPr>
            </w:pPr>
          </w:p>
        </w:tc>
        <w:tc>
          <w:tcPr>
            <w:tcW w:w="1559" w:type="dxa"/>
            <w:shd w:val="pct30" w:color="FFFF00" w:fill="auto"/>
          </w:tcPr>
          <w:p w14:paraId="27D77D9C" w14:textId="2B5E40B3" w:rsidR="001E41F3" w:rsidRPr="00410371" w:rsidRDefault="00666C0C" w:rsidP="00E13F3D">
            <w:pPr>
              <w:pStyle w:val="CRCoverPage"/>
              <w:spacing w:after="0"/>
              <w:jc w:val="right"/>
              <w:rPr>
                <w:b/>
                <w:noProof/>
                <w:sz w:val="28"/>
              </w:rPr>
            </w:pPr>
            <w:fldSimple w:instr=" DOCPROPERTY  Spec#  \* MERGEFORMAT ">
              <w:r w:rsidR="00C07123">
                <w:rPr>
                  <w:b/>
                  <w:noProof/>
                  <w:sz w:val="28"/>
                </w:rPr>
                <w:t>33.501</w:t>
              </w:r>
            </w:fldSimple>
          </w:p>
        </w:tc>
        <w:tc>
          <w:tcPr>
            <w:tcW w:w="709" w:type="dxa"/>
          </w:tcPr>
          <w:p w14:paraId="27D77D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D77D9E" w14:textId="39358DD0" w:rsidR="001E41F3" w:rsidRPr="00410371" w:rsidRDefault="00666C0C" w:rsidP="00547111">
            <w:pPr>
              <w:pStyle w:val="CRCoverPage"/>
              <w:spacing w:after="0"/>
              <w:rPr>
                <w:noProof/>
              </w:rPr>
            </w:pPr>
            <w:fldSimple w:instr=" DOCPROPERTY  Cr#  \* MERGEFORMAT ">
              <w:r w:rsidR="00C07123">
                <w:rPr>
                  <w:b/>
                  <w:noProof/>
                  <w:sz w:val="28"/>
                </w:rPr>
                <w:t>draft-</w:t>
              </w:r>
              <w:r w:rsidR="00E13F3D" w:rsidRPr="00410371">
                <w:rPr>
                  <w:b/>
                  <w:noProof/>
                  <w:sz w:val="28"/>
                </w:rPr>
                <w:t>CR</w:t>
              </w:r>
            </w:fldSimple>
          </w:p>
        </w:tc>
        <w:tc>
          <w:tcPr>
            <w:tcW w:w="709" w:type="dxa"/>
          </w:tcPr>
          <w:p w14:paraId="27D77D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D77DA0" w14:textId="268D2EAA" w:rsidR="001E41F3" w:rsidRPr="00410371" w:rsidRDefault="00666C0C" w:rsidP="00E13F3D">
            <w:pPr>
              <w:pStyle w:val="CRCoverPage"/>
              <w:spacing w:after="0"/>
              <w:jc w:val="center"/>
              <w:rPr>
                <w:b/>
                <w:noProof/>
              </w:rPr>
            </w:pPr>
            <w:fldSimple w:instr=" DOCPROPERTY  Revision  \* MERGEFORMAT ">
              <w:r w:rsidR="00C07123">
                <w:rPr>
                  <w:b/>
                  <w:noProof/>
                  <w:sz w:val="28"/>
                </w:rPr>
                <w:t>---</w:t>
              </w:r>
            </w:fldSimple>
          </w:p>
        </w:tc>
        <w:tc>
          <w:tcPr>
            <w:tcW w:w="2410" w:type="dxa"/>
          </w:tcPr>
          <w:p w14:paraId="27D77D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D77DA2" w14:textId="79620D90" w:rsidR="001E41F3" w:rsidRPr="00410371" w:rsidRDefault="00666C0C">
            <w:pPr>
              <w:pStyle w:val="CRCoverPage"/>
              <w:spacing w:after="0"/>
              <w:jc w:val="center"/>
              <w:rPr>
                <w:noProof/>
                <w:sz w:val="28"/>
              </w:rPr>
            </w:pPr>
            <w:fldSimple w:instr=" DOCPROPERTY  Version  \* MERGEFORMAT ">
              <w:r w:rsidR="00C07123">
                <w:rPr>
                  <w:b/>
                  <w:noProof/>
                  <w:sz w:val="28"/>
                </w:rPr>
                <w:t>16.2.0</w:t>
              </w:r>
            </w:fldSimple>
          </w:p>
        </w:tc>
        <w:tc>
          <w:tcPr>
            <w:tcW w:w="143" w:type="dxa"/>
            <w:tcBorders>
              <w:right w:val="single" w:sz="4" w:space="0" w:color="auto"/>
            </w:tcBorders>
          </w:tcPr>
          <w:p w14:paraId="27D77DA3" w14:textId="77777777" w:rsidR="001E41F3" w:rsidRDefault="001E41F3">
            <w:pPr>
              <w:pStyle w:val="CRCoverPage"/>
              <w:spacing w:after="0"/>
              <w:rPr>
                <w:noProof/>
              </w:rPr>
            </w:pPr>
          </w:p>
        </w:tc>
      </w:tr>
      <w:tr w:rsidR="001E41F3" w14:paraId="27D77DA6" w14:textId="77777777" w:rsidTr="00547111">
        <w:tc>
          <w:tcPr>
            <w:tcW w:w="9641" w:type="dxa"/>
            <w:gridSpan w:val="9"/>
            <w:tcBorders>
              <w:left w:val="single" w:sz="4" w:space="0" w:color="auto"/>
              <w:right w:val="single" w:sz="4" w:space="0" w:color="auto"/>
            </w:tcBorders>
          </w:tcPr>
          <w:p w14:paraId="27D77DA5" w14:textId="77777777" w:rsidR="001E41F3" w:rsidRDefault="001E41F3">
            <w:pPr>
              <w:pStyle w:val="CRCoverPage"/>
              <w:spacing w:after="0"/>
              <w:rPr>
                <w:noProof/>
              </w:rPr>
            </w:pPr>
          </w:p>
        </w:tc>
      </w:tr>
      <w:tr w:rsidR="001E41F3" w14:paraId="27D77DA8" w14:textId="77777777" w:rsidTr="00547111">
        <w:tc>
          <w:tcPr>
            <w:tcW w:w="9641" w:type="dxa"/>
            <w:gridSpan w:val="9"/>
            <w:tcBorders>
              <w:top w:val="single" w:sz="4" w:space="0" w:color="auto"/>
            </w:tcBorders>
          </w:tcPr>
          <w:p w14:paraId="27D77D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D77DAA" w14:textId="77777777" w:rsidTr="00547111">
        <w:tc>
          <w:tcPr>
            <w:tcW w:w="9641" w:type="dxa"/>
            <w:gridSpan w:val="9"/>
          </w:tcPr>
          <w:p w14:paraId="27D77DA9" w14:textId="77777777" w:rsidR="001E41F3" w:rsidRDefault="001E41F3">
            <w:pPr>
              <w:pStyle w:val="CRCoverPage"/>
              <w:spacing w:after="0"/>
              <w:rPr>
                <w:noProof/>
                <w:sz w:val="8"/>
                <w:szCs w:val="8"/>
              </w:rPr>
            </w:pPr>
          </w:p>
        </w:tc>
      </w:tr>
    </w:tbl>
    <w:p w14:paraId="27D77D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D77DB5" w14:textId="77777777" w:rsidTr="00A7671C">
        <w:tc>
          <w:tcPr>
            <w:tcW w:w="2835" w:type="dxa"/>
          </w:tcPr>
          <w:p w14:paraId="27D77D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D77D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77D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D77D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77DB0" w14:textId="77777777" w:rsidR="00F25D98" w:rsidRDefault="00F25D98" w:rsidP="001E41F3">
            <w:pPr>
              <w:pStyle w:val="CRCoverPage"/>
              <w:spacing w:after="0"/>
              <w:jc w:val="center"/>
              <w:rPr>
                <w:b/>
                <w:caps/>
                <w:noProof/>
              </w:rPr>
            </w:pPr>
          </w:p>
        </w:tc>
        <w:tc>
          <w:tcPr>
            <w:tcW w:w="2126" w:type="dxa"/>
          </w:tcPr>
          <w:p w14:paraId="27D77D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7DB2" w14:textId="77777777" w:rsidR="00F25D98" w:rsidRDefault="00F25D98" w:rsidP="001E41F3">
            <w:pPr>
              <w:pStyle w:val="CRCoverPage"/>
              <w:spacing w:after="0"/>
              <w:jc w:val="center"/>
              <w:rPr>
                <w:b/>
                <w:caps/>
                <w:noProof/>
              </w:rPr>
            </w:pPr>
          </w:p>
        </w:tc>
        <w:tc>
          <w:tcPr>
            <w:tcW w:w="1418" w:type="dxa"/>
            <w:tcBorders>
              <w:left w:val="nil"/>
            </w:tcBorders>
          </w:tcPr>
          <w:p w14:paraId="27D77DB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77DB4" w14:textId="1725EDC0" w:rsidR="00F25D98" w:rsidRDefault="004C5387" w:rsidP="001E41F3">
            <w:pPr>
              <w:pStyle w:val="CRCoverPage"/>
              <w:spacing w:after="0"/>
              <w:jc w:val="center"/>
              <w:rPr>
                <w:b/>
                <w:bCs/>
                <w:caps/>
                <w:noProof/>
              </w:rPr>
            </w:pPr>
            <w:r>
              <w:rPr>
                <w:b/>
                <w:bCs/>
                <w:caps/>
                <w:noProof/>
              </w:rPr>
              <w:t>X</w:t>
            </w:r>
          </w:p>
        </w:tc>
      </w:tr>
    </w:tbl>
    <w:p w14:paraId="27D77D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D77DB8" w14:textId="77777777" w:rsidTr="00547111">
        <w:tc>
          <w:tcPr>
            <w:tcW w:w="9640" w:type="dxa"/>
            <w:gridSpan w:val="11"/>
          </w:tcPr>
          <w:p w14:paraId="27D77DB7" w14:textId="77777777" w:rsidR="001E41F3" w:rsidRDefault="001E41F3">
            <w:pPr>
              <w:pStyle w:val="CRCoverPage"/>
              <w:spacing w:after="0"/>
              <w:rPr>
                <w:noProof/>
                <w:sz w:val="8"/>
                <w:szCs w:val="8"/>
              </w:rPr>
            </w:pPr>
          </w:p>
        </w:tc>
      </w:tr>
      <w:tr w:rsidR="001E41F3" w14:paraId="27D77DBB" w14:textId="77777777" w:rsidTr="00547111">
        <w:tc>
          <w:tcPr>
            <w:tcW w:w="1843" w:type="dxa"/>
            <w:tcBorders>
              <w:top w:val="single" w:sz="4" w:space="0" w:color="auto"/>
              <w:left w:val="single" w:sz="4" w:space="0" w:color="auto"/>
            </w:tcBorders>
          </w:tcPr>
          <w:p w14:paraId="27D77D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77DBA" w14:textId="7BA56510" w:rsidR="001E41F3" w:rsidRDefault="00666C0C">
            <w:pPr>
              <w:pStyle w:val="CRCoverPage"/>
              <w:spacing w:after="0"/>
              <w:ind w:left="100"/>
              <w:rPr>
                <w:noProof/>
              </w:rPr>
            </w:pPr>
            <w:fldSimple w:instr=" DOCPROPERTY  CrTitle  \* MERGEFORMAT ">
              <w:r w:rsidR="001F0E20" w:rsidRPr="001F0E20">
                <w:t>Authentication between network functions and the NRF in indirect communication</w:t>
              </w:r>
            </w:fldSimple>
          </w:p>
        </w:tc>
      </w:tr>
      <w:tr w:rsidR="001E41F3" w14:paraId="27D77DBE" w14:textId="77777777" w:rsidTr="00547111">
        <w:tc>
          <w:tcPr>
            <w:tcW w:w="1843" w:type="dxa"/>
            <w:tcBorders>
              <w:left w:val="single" w:sz="4" w:space="0" w:color="auto"/>
            </w:tcBorders>
          </w:tcPr>
          <w:p w14:paraId="27D77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77DBD" w14:textId="77777777" w:rsidR="001E41F3" w:rsidRDefault="001E41F3">
            <w:pPr>
              <w:pStyle w:val="CRCoverPage"/>
              <w:spacing w:after="0"/>
              <w:rPr>
                <w:noProof/>
                <w:sz w:val="8"/>
                <w:szCs w:val="8"/>
              </w:rPr>
            </w:pPr>
          </w:p>
        </w:tc>
      </w:tr>
      <w:tr w:rsidR="001E41F3" w14:paraId="27D77DC1" w14:textId="77777777" w:rsidTr="00547111">
        <w:tc>
          <w:tcPr>
            <w:tcW w:w="1843" w:type="dxa"/>
            <w:tcBorders>
              <w:left w:val="single" w:sz="4" w:space="0" w:color="auto"/>
            </w:tcBorders>
          </w:tcPr>
          <w:p w14:paraId="27D77D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D77DC0" w14:textId="40E6CC47" w:rsidR="001E41F3" w:rsidRDefault="00666C0C">
            <w:pPr>
              <w:pStyle w:val="CRCoverPage"/>
              <w:spacing w:after="0"/>
              <w:ind w:left="100"/>
              <w:rPr>
                <w:noProof/>
              </w:rPr>
            </w:pPr>
            <w:fldSimple w:instr=" DOCPROPERTY  SourceIfWg  \* MERGEFORMAT ">
              <w:r w:rsidR="001F0E20">
                <w:rPr>
                  <w:noProof/>
                </w:rPr>
                <w:t>Ericsson</w:t>
              </w:r>
            </w:fldSimple>
          </w:p>
        </w:tc>
      </w:tr>
      <w:tr w:rsidR="001E41F3" w14:paraId="27D77DC4" w14:textId="77777777" w:rsidTr="00547111">
        <w:tc>
          <w:tcPr>
            <w:tcW w:w="1843" w:type="dxa"/>
            <w:tcBorders>
              <w:left w:val="single" w:sz="4" w:space="0" w:color="auto"/>
            </w:tcBorders>
          </w:tcPr>
          <w:p w14:paraId="27D77D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77DC3" w14:textId="77777777" w:rsidR="001E41F3" w:rsidRDefault="003D786C" w:rsidP="00547111">
            <w:pPr>
              <w:pStyle w:val="CRCoverPage"/>
              <w:spacing w:after="0"/>
              <w:ind w:left="100"/>
              <w:rPr>
                <w:noProof/>
              </w:rPr>
            </w:pPr>
            <w:r>
              <w:t>S</w:t>
            </w:r>
            <w:r w:rsidR="00FC37D2">
              <w:t>3</w:t>
            </w:r>
          </w:p>
        </w:tc>
      </w:tr>
      <w:tr w:rsidR="001E41F3" w14:paraId="27D77DC7" w14:textId="77777777" w:rsidTr="00547111">
        <w:tc>
          <w:tcPr>
            <w:tcW w:w="1843" w:type="dxa"/>
            <w:tcBorders>
              <w:left w:val="single" w:sz="4" w:space="0" w:color="auto"/>
            </w:tcBorders>
          </w:tcPr>
          <w:p w14:paraId="27D77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77DC6" w14:textId="77777777" w:rsidR="001E41F3" w:rsidRDefault="001E41F3">
            <w:pPr>
              <w:pStyle w:val="CRCoverPage"/>
              <w:spacing w:after="0"/>
              <w:rPr>
                <w:noProof/>
                <w:sz w:val="8"/>
                <w:szCs w:val="8"/>
              </w:rPr>
            </w:pPr>
          </w:p>
        </w:tc>
      </w:tr>
      <w:tr w:rsidR="001E41F3" w14:paraId="27D77DCD" w14:textId="77777777" w:rsidTr="00547111">
        <w:tc>
          <w:tcPr>
            <w:tcW w:w="1843" w:type="dxa"/>
            <w:tcBorders>
              <w:left w:val="single" w:sz="4" w:space="0" w:color="auto"/>
            </w:tcBorders>
          </w:tcPr>
          <w:p w14:paraId="27D77D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D77DC9" w14:textId="7B3362DC" w:rsidR="001E41F3" w:rsidRDefault="00666C0C">
            <w:pPr>
              <w:pStyle w:val="CRCoverPage"/>
              <w:spacing w:after="0"/>
              <w:ind w:left="100"/>
              <w:rPr>
                <w:noProof/>
              </w:rPr>
            </w:pPr>
            <w:fldSimple w:instr=" DOCPROPERTY  RelatedWis  \* MERGEFORMAT ">
              <w:r w:rsidR="00D5645D">
                <w:rPr>
                  <w:noProof/>
                </w:rPr>
                <w:t>5G_eSBA</w:t>
              </w:r>
            </w:fldSimple>
          </w:p>
        </w:tc>
        <w:tc>
          <w:tcPr>
            <w:tcW w:w="567" w:type="dxa"/>
            <w:tcBorders>
              <w:left w:val="nil"/>
            </w:tcBorders>
          </w:tcPr>
          <w:p w14:paraId="27D77DCA" w14:textId="77777777" w:rsidR="001E41F3" w:rsidRDefault="001E41F3">
            <w:pPr>
              <w:pStyle w:val="CRCoverPage"/>
              <w:spacing w:after="0"/>
              <w:ind w:right="100"/>
              <w:rPr>
                <w:noProof/>
              </w:rPr>
            </w:pPr>
          </w:p>
        </w:tc>
        <w:tc>
          <w:tcPr>
            <w:tcW w:w="1417" w:type="dxa"/>
            <w:gridSpan w:val="3"/>
            <w:tcBorders>
              <w:left w:val="nil"/>
            </w:tcBorders>
          </w:tcPr>
          <w:p w14:paraId="27D77D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D77DCC" w14:textId="14A2FA42" w:rsidR="001E41F3" w:rsidRDefault="00666C0C">
            <w:pPr>
              <w:pStyle w:val="CRCoverPage"/>
              <w:spacing w:after="0"/>
              <w:ind w:left="100"/>
              <w:rPr>
                <w:noProof/>
              </w:rPr>
            </w:pPr>
            <w:fldSimple w:instr=" DOCPROPERTY  ResDate  \* MERGEFORMAT ">
              <w:r w:rsidR="00D5645D">
                <w:rPr>
                  <w:noProof/>
                </w:rPr>
                <w:t>2020-04-02</w:t>
              </w:r>
            </w:fldSimple>
          </w:p>
        </w:tc>
      </w:tr>
      <w:tr w:rsidR="001E41F3" w14:paraId="27D77DD3" w14:textId="77777777" w:rsidTr="00547111">
        <w:tc>
          <w:tcPr>
            <w:tcW w:w="1843" w:type="dxa"/>
            <w:tcBorders>
              <w:left w:val="single" w:sz="4" w:space="0" w:color="auto"/>
            </w:tcBorders>
          </w:tcPr>
          <w:p w14:paraId="27D77DCE" w14:textId="77777777" w:rsidR="001E41F3" w:rsidRDefault="001E41F3">
            <w:pPr>
              <w:pStyle w:val="CRCoverPage"/>
              <w:spacing w:after="0"/>
              <w:rPr>
                <w:b/>
                <w:i/>
                <w:noProof/>
                <w:sz w:val="8"/>
                <w:szCs w:val="8"/>
              </w:rPr>
            </w:pPr>
          </w:p>
        </w:tc>
        <w:tc>
          <w:tcPr>
            <w:tcW w:w="1986" w:type="dxa"/>
            <w:gridSpan w:val="4"/>
          </w:tcPr>
          <w:p w14:paraId="27D77DCF" w14:textId="77777777" w:rsidR="001E41F3" w:rsidRDefault="001E41F3">
            <w:pPr>
              <w:pStyle w:val="CRCoverPage"/>
              <w:spacing w:after="0"/>
              <w:rPr>
                <w:noProof/>
                <w:sz w:val="8"/>
                <w:szCs w:val="8"/>
              </w:rPr>
            </w:pPr>
          </w:p>
        </w:tc>
        <w:tc>
          <w:tcPr>
            <w:tcW w:w="2267" w:type="dxa"/>
            <w:gridSpan w:val="2"/>
          </w:tcPr>
          <w:p w14:paraId="27D77DD0" w14:textId="77777777" w:rsidR="001E41F3" w:rsidRDefault="001E41F3">
            <w:pPr>
              <w:pStyle w:val="CRCoverPage"/>
              <w:spacing w:after="0"/>
              <w:rPr>
                <w:noProof/>
                <w:sz w:val="8"/>
                <w:szCs w:val="8"/>
              </w:rPr>
            </w:pPr>
          </w:p>
        </w:tc>
        <w:tc>
          <w:tcPr>
            <w:tcW w:w="1417" w:type="dxa"/>
            <w:gridSpan w:val="3"/>
          </w:tcPr>
          <w:p w14:paraId="27D77DD1" w14:textId="77777777" w:rsidR="001E41F3" w:rsidRDefault="001E41F3">
            <w:pPr>
              <w:pStyle w:val="CRCoverPage"/>
              <w:spacing w:after="0"/>
              <w:rPr>
                <w:noProof/>
                <w:sz w:val="8"/>
                <w:szCs w:val="8"/>
              </w:rPr>
            </w:pPr>
          </w:p>
        </w:tc>
        <w:tc>
          <w:tcPr>
            <w:tcW w:w="2127" w:type="dxa"/>
            <w:tcBorders>
              <w:right w:val="single" w:sz="4" w:space="0" w:color="auto"/>
            </w:tcBorders>
          </w:tcPr>
          <w:p w14:paraId="27D77DD2" w14:textId="77777777" w:rsidR="001E41F3" w:rsidRDefault="001E41F3">
            <w:pPr>
              <w:pStyle w:val="CRCoverPage"/>
              <w:spacing w:after="0"/>
              <w:rPr>
                <w:noProof/>
                <w:sz w:val="8"/>
                <w:szCs w:val="8"/>
              </w:rPr>
            </w:pPr>
          </w:p>
        </w:tc>
      </w:tr>
      <w:tr w:rsidR="001E41F3" w14:paraId="27D77DD9" w14:textId="77777777" w:rsidTr="00547111">
        <w:trPr>
          <w:cantSplit/>
        </w:trPr>
        <w:tc>
          <w:tcPr>
            <w:tcW w:w="1843" w:type="dxa"/>
            <w:tcBorders>
              <w:left w:val="single" w:sz="4" w:space="0" w:color="auto"/>
            </w:tcBorders>
          </w:tcPr>
          <w:p w14:paraId="27D77D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D77DD5" w14:textId="40391A97" w:rsidR="001E41F3" w:rsidRDefault="001E41F3" w:rsidP="00D24991">
            <w:pPr>
              <w:pStyle w:val="CRCoverPage"/>
              <w:spacing w:after="0"/>
              <w:ind w:left="100" w:right="-609"/>
              <w:rPr>
                <w:b/>
                <w:noProof/>
              </w:rPr>
            </w:pPr>
          </w:p>
        </w:tc>
        <w:tc>
          <w:tcPr>
            <w:tcW w:w="3402" w:type="dxa"/>
            <w:gridSpan w:val="5"/>
            <w:tcBorders>
              <w:left w:val="nil"/>
            </w:tcBorders>
          </w:tcPr>
          <w:p w14:paraId="27D77DD6" w14:textId="77777777" w:rsidR="001E41F3" w:rsidRDefault="001E41F3">
            <w:pPr>
              <w:pStyle w:val="CRCoverPage"/>
              <w:spacing w:after="0"/>
              <w:rPr>
                <w:noProof/>
              </w:rPr>
            </w:pPr>
          </w:p>
        </w:tc>
        <w:tc>
          <w:tcPr>
            <w:tcW w:w="1417" w:type="dxa"/>
            <w:gridSpan w:val="3"/>
            <w:tcBorders>
              <w:left w:val="nil"/>
            </w:tcBorders>
          </w:tcPr>
          <w:p w14:paraId="27D77D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77DD8" w14:textId="5870A262" w:rsidR="001E41F3" w:rsidRDefault="00666C0C">
            <w:pPr>
              <w:pStyle w:val="CRCoverPage"/>
              <w:spacing w:after="0"/>
              <w:ind w:left="100"/>
              <w:rPr>
                <w:noProof/>
              </w:rPr>
            </w:pPr>
            <w:fldSimple w:instr=" DOCPROPERTY  Release  \* MERGEFORMAT ">
              <w:r w:rsidR="00D5645D">
                <w:rPr>
                  <w:noProof/>
                </w:rPr>
                <w:t>Rel-16</w:t>
              </w:r>
            </w:fldSimple>
          </w:p>
        </w:tc>
      </w:tr>
      <w:tr w:rsidR="001E41F3" w14:paraId="27D77DDE" w14:textId="77777777" w:rsidTr="00547111">
        <w:tc>
          <w:tcPr>
            <w:tcW w:w="1843" w:type="dxa"/>
            <w:tcBorders>
              <w:left w:val="single" w:sz="4" w:space="0" w:color="auto"/>
              <w:bottom w:val="single" w:sz="4" w:space="0" w:color="auto"/>
            </w:tcBorders>
          </w:tcPr>
          <w:p w14:paraId="27D77DDA" w14:textId="77777777" w:rsidR="001E41F3" w:rsidRDefault="001E41F3">
            <w:pPr>
              <w:pStyle w:val="CRCoverPage"/>
              <w:spacing w:after="0"/>
              <w:rPr>
                <w:b/>
                <w:i/>
                <w:noProof/>
              </w:rPr>
            </w:pPr>
          </w:p>
        </w:tc>
        <w:tc>
          <w:tcPr>
            <w:tcW w:w="4677" w:type="dxa"/>
            <w:gridSpan w:val="8"/>
            <w:tcBorders>
              <w:bottom w:val="single" w:sz="4" w:space="0" w:color="auto"/>
            </w:tcBorders>
          </w:tcPr>
          <w:p w14:paraId="27D77D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77D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D77D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D77DE1" w14:textId="77777777" w:rsidTr="00547111">
        <w:tc>
          <w:tcPr>
            <w:tcW w:w="1843" w:type="dxa"/>
          </w:tcPr>
          <w:p w14:paraId="27D77DDF" w14:textId="77777777" w:rsidR="001E41F3" w:rsidRDefault="001E41F3">
            <w:pPr>
              <w:pStyle w:val="CRCoverPage"/>
              <w:spacing w:after="0"/>
              <w:rPr>
                <w:b/>
                <w:i/>
                <w:noProof/>
                <w:sz w:val="8"/>
                <w:szCs w:val="8"/>
              </w:rPr>
            </w:pPr>
          </w:p>
        </w:tc>
        <w:tc>
          <w:tcPr>
            <w:tcW w:w="7797" w:type="dxa"/>
            <w:gridSpan w:val="10"/>
          </w:tcPr>
          <w:p w14:paraId="27D77DE0" w14:textId="77777777" w:rsidR="001E41F3" w:rsidRDefault="001E41F3">
            <w:pPr>
              <w:pStyle w:val="CRCoverPage"/>
              <w:spacing w:after="0"/>
              <w:rPr>
                <w:noProof/>
                <w:sz w:val="8"/>
                <w:szCs w:val="8"/>
              </w:rPr>
            </w:pPr>
          </w:p>
        </w:tc>
      </w:tr>
      <w:tr w:rsidR="001E41F3" w14:paraId="27D77DE4" w14:textId="77777777" w:rsidTr="00547111">
        <w:tc>
          <w:tcPr>
            <w:tcW w:w="2694" w:type="dxa"/>
            <w:gridSpan w:val="2"/>
            <w:tcBorders>
              <w:top w:val="single" w:sz="4" w:space="0" w:color="auto"/>
              <w:left w:val="single" w:sz="4" w:space="0" w:color="auto"/>
            </w:tcBorders>
          </w:tcPr>
          <w:p w14:paraId="27D77D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9F4F4" w14:textId="3116F386" w:rsidR="001E41F3" w:rsidRDefault="00C56C43">
            <w:pPr>
              <w:pStyle w:val="CRCoverPage"/>
              <w:spacing w:after="0"/>
              <w:ind w:left="100"/>
            </w:pPr>
            <w:r>
              <w:rPr>
                <w:noProof/>
              </w:rPr>
              <w:t xml:space="preserve">This contribution proposes a way forward for authentication between network functions and the NRF in indirect communication. </w:t>
            </w:r>
            <w:r w:rsidR="008A1449">
              <w:rPr>
                <w:noProof/>
              </w:rPr>
              <w:t>The idea is to describe two deployment options</w:t>
            </w:r>
            <w:r w:rsidR="00283A40">
              <w:rPr>
                <w:noProof/>
              </w:rPr>
              <w:t xml:space="preserve">: Option 1, where </w:t>
            </w:r>
            <w:r w:rsidR="00283A40">
              <w:t xml:space="preserve">all network functions in the PLMN are able to mutually authenticate with an NRF, and Option 2, </w:t>
            </w:r>
            <w:r w:rsidR="003050D7">
              <w:t xml:space="preserve">where </w:t>
            </w:r>
            <w:bookmarkStart w:id="2" w:name="_GoBack"/>
            <w:bookmarkEnd w:id="2"/>
            <w:r w:rsidR="003554FE">
              <w:t>there are network functions in the PLMN that cannot mutually authenticate with any NRF.</w:t>
            </w:r>
          </w:p>
          <w:p w14:paraId="27D77DE3" w14:textId="2369BD34" w:rsidR="003554FE" w:rsidRDefault="00762A5C">
            <w:pPr>
              <w:pStyle w:val="CRCoverPage"/>
              <w:spacing w:after="0"/>
              <w:ind w:left="100"/>
              <w:rPr>
                <w:noProof/>
              </w:rPr>
            </w:pPr>
            <w:r>
              <w:rPr>
                <w:noProof/>
              </w:rPr>
              <w:t xml:space="preserve">The contribution also contains </w:t>
            </w:r>
            <w:r>
              <w:rPr>
                <w:lang w:val="en-US"/>
              </w:rPr>
              <w:t xml:space="preserve">a proposal how the </w:t>
            </w:r>
            <w:r w:rsidR="004B65E3">
              <w:rPr>
                <w:lang w:val="en-US"/>
              </w:rPr>
              <w:t xml:space="preserve">text on authentication between NFs can be harmonized for both </w:t>
            </w:r>
            <w:r>
              <w:rPr>
                <w:lang w:val="en-US"/>
              </w:rPr>
              <w:t xml:space="preserve">direct </w:t>
            </w:r>
            <w:r w:rsidR="004B65E3">
              <w:rPr>
                <w:lang w:val="en-US"/>
              </w:rPr>
              <w:t xml:space="preserve">and indirect </w:t>
            </w:r>
            <w:r>
              <w:rPr>
                <w:lang w:val="en-US"/>
              </w:rPr>
              <w:t>communication.</w:t>
            </w:r>
          </w:p>
        </w:tc>
      </w:tr>
      <w:tr w:rsidR="001E41F3" w14:paraId="27D77DE7" w14:textId="77777777" w:rsidTr="00547111">
        <w:tc>
          <w:tcPr>
            <w:tcW w:w="2694" w:type="dxa"/>
            <w:gridSpan w:val="2"/>
            <w:tcBorders>
              <w:left w:val="single" w:sz="4" w:space="0" w:color="auto"/>
            </w:tcBorders>
          </w:tcPr>
          <w:p w14:paraId="27D77D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D77DE6" w14:textId="77777777" w:rsidR="001E41F3" w:rsidRDefault="001E41F3">
            <w:pPr>
              <w:pStyle w:val="CRCoverPage"/>
              <w:spacing w:after="0"/>
              <w:rPr>
                <w:noProof/>
                <w:sz w:val="8"/>
                <w:szCs w:val="8"/>
              </w:rPr>
            </w:pPr>
          </w:p>
        </w:tc>
      </w:tr>
      <w:tr w:rsidR="001E41F3" w14:paraId="27D77DEA" w14:textId="77777777" w:rsidTr="00547111">
        <w:tc>
          <w:tcPr>
            <w:tcW w:w="2694" w:type="dxa"/>
            <w:gridSpan w:val="2"/>
            <w:tcBorders>
              <w:left w:val="single" w:sz="4" w:space="0" w:color="auto"/>
            </w:tcBorders>
          </w:tcPr>
          <w:p w14:paraId="27D77D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77DE9" w14:textId="77777777" w:rsidR="001E41F3" w:rsidRDefault="001E41F3">
            <w:pPr>
              <w:pStyle w:val="CRCoverPage"/>
              <w:spacing w:after="0"/>
              <w:ind w:left="100"/>
              <w:rPr>
                <w:noProof/>
              </w:rPr>
            </w:pPr>
          </w:p>
        </w:tc>
      </w:tr>
      <w:tr w:rsidR="001E41F3" w14:paraId="27D77DED" w14:textId="77777777" w:rsidTr="00547111">
        <w:tc>
          <w:tcPr>
            <w:tcW w:w="2694" w:type="dxa"/>
            <w:gridSpan w:val="2"/>
            <w:tcBorders>
              <w:left w:val="single" w:sz="4" w:space="0" w:color="auto"/>
            </w:tcBorders>
          </w:tcPr>
          <w:p w14:paraId="27D77D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D77DEC" w14:textId="77777777" w:rsidR="001E41F3" w:rsidRDefault="001E41F3">
            <w:pPr>
              <w:pStyle w:val="CRCoverPage"/>
              <w:spacing w:after="0"/>
              <w:rPr>
                <w:noProof/>
                <w:sz w:val="8"/>
                <w:szCs w:val="8"/>
              </w:rPr>
            </w:pPr>
          </w:p>
        </w:tc>
      </w:tr>
      <w:tr w:rsidR="001E41F3" w14:paraId="27D77DF0" w14:textId="77777777" w:rsidTr="00547111">
        <w:tc>
          <w:tcPr>
            <w:tcW w:w="2694" w:type="dxa"/>
            <w:gridSpan w:val="2"/>
            <w:tcBorders>
              <w:left w:val="single" w:sz="4" w:space="0" w:color="auto"/>
              <w:bottom w:val="single" w:sz="4" w:space="0" w:color="auto"/>
            </w:tcBorders>
          </w:tcPr>
          <w:p w14:paraId="27D77D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77DEF" w14:textId="77777777" w:rsidR="001E41F3" w:rsidRDefault="001E41F3">
            <w:pPr>
              <w:pStyle w:val="CRCoverPage"/>
              <w:spacing w:after="0"/>
              <w:ind w:left="100"/>
              <w:rPr>
                <w:noProof/>
              </w:rPr>
            </w:pPr>
          </w:p>
        </w:tc>
      </w:tr>
      <w:tr w:rsidR="001E41F3" w14:paraId="27D77DF3" w14:textId="77777777" w:rsidTr="00547111">
        <w:tc>
          <w:tcPr>
            <w:tcW w:w="2694" w:type="dxa"/>
            <w:gridSpan w:val="2"/>
          </w:tcPr>
          <w:p w14:paraId="27D77DF1" w14:textId="77777777" w:rsidR="001E41F3" w:rsidRDefault="001E41F3">
            <w:pPr>
              <w:pStyle w:val="CRCoverPage"/>
              <w:spacing w:after="0"/>
              <w:rPr>
                <w:b/>
                <w:i/>
                <w:noProof/>
                <w:sz w:val="8"/>
                <w:szCs w:val="8"/>
              </w:rPr>
            </w:pPr>
          </w:p>
        </w:tc>
        <w:tc>
          <w:tcPr>
            <w:tcW w:w="6946" w:type="dxa"/>
            <w:gridSpan w:val="9"/>
          </w:tcPr>
          <w:p w14:paraId="27D77DF2" w14:textId="77777777" w:rsidR="001E41F3" w:rsidRDefault="001E41F3">
            <w:pPr>
              <w:pStyle w:val="CRCoverPage"/>
              <w:spacing w:after="0"/>
              <w:rPr>
                <w:noProof/>
                <w:sz w:val="8"/>
                <w:szCs w:val="8"/>
              </w:rPr>
            </w:pPr>
          </w:p>
        </w:tc>
      </w:tr>
      <w:tr w:rsidR="001E41F3" w14:paraId="27D77DF6" w14:textId="77777777" w:rsidTr="00547111">
        <w:tc>
          <w:tcPr>
            <w:tcW w:w="2694" w:type="dxa"/>
            <w:gridSpan w:val="2"/>
            <w:tcBorders>
              <w:top w:val="single" w:sz="4" w:space="0" w:color="auto"/>
              <w:left w:val="single" w:sz="4" w:space="0" w:color="auto"/>
            </w:tcBorders>
          </w:tcPr>
          <w:p w14:paraId="27D77D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77DF5" w14:textId="77777777" w:rsidR="001E41F3" w:rsidRDefault="001E41F3">
            <w:pPr>
              <w:pStyle w:val="CRCoverPage"/>
              <w:spacing w:after="0"/>
              <w:ind w:left="100"/>
              <w:rPr>
                <w:noProof/>
              </w:rPr>
            </w:pPr>
          </w:p>
        </w:tc>
      </w:tr>
      <w:tr w:rsidR="001E41F3" w14:paraId="27D77DF9" w14:textId="77777777" w:rsidTr="00547111">
        <w:tc>
          <w:tcPr>
            <w:tcW w:w="2694" w:type="dxa"/>
            <w:gridSpan w:val="2"/>
            <w:tcBorders>
              <w:left w:val="single" w:sz="4" w:space="0" w:color="auto"/>
            </w:tcBorders>
          </w:tcPr>
          <w:p w14:paraId="27D77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D77DF8" w14:textId="77777777" w:rsidR="001E41F3" w:rsidRDefault="001E41F3">
            <w:pPr>
              <w:pStyle w:val="CRCoverPage"/>
              <w:spacing w:after="0"/>
              <w:rPr>
                <w:noProof/>
                <w:sz w:val="8"/>
                <w:szCs w:val="8"/>
              </w:rPr>
            </w:pPr>
          </w:p>
        </w:tc>
      </w:tr>
      <w:tr w:rsidR="001E41F3" w14:paraId="27D77DFF" w14:textId="77777777" w:rsidTr="00547111">
        <w:tc>
          <w:tcPr>
            <w:tcW w:w="2694" w:type="dxa"/>
            <w:gridSpan w:val="2"/>
            <w:tcBorders>
              <w:left w:val="single" w:sz="4" w:space="0" w:color="auto"/>
            </w:tcBorders>
          </w:tcPr>
          <w:p w14:paraId="27D77D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77D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77DFC" w14:textId="77777777" w:rsidR="001E41F3" w:rsidRDefault="001E41F3">
            <w:pPr>
              <w:pStyle w:val="CRCoverPage"/>
              <w:spacing w:after="0"/>
              <w:jc w:val="center"/>
              <w:rPr>
                <w:b/>
                <w:caps/>
                <w:noProof/>
              </w:rPr>
            </w:pPr>
            <w:r>
              <w:rPr>
                <w:b/>
                <w:caps/>
                <w:noProof/>
              </w:rPr>
              <w:t>N</w:t>
            </w:r>
          </w:p>
        </w:tc>
        <w:tc>
          <w:tcPr>
            <w:tcW w:w="2977" w:type="dxa"/>
            <w:gridSpan w:val="4"/>
          </w:tcPr>
          <w:p w14:paraId="27D77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77DFE" w14:textId="77777777" w:rsidR="001E41F3" w:rsidRDefault="001E41F3">
            <w:pPr>
              <w:pStyle w:val="CRCoverPage"/>
              <w:spacing w:after="0"/>
              <w:ind w:left="99"/>
              <w:rPr>
                <w:noProof/>
              </w:rPr>
            </w:pPr>
          </w:p>
        </w:tc>
      </w:tr>
      <w:tr w:rsidR="001E41F3" w14:paraId="27D77E05" w14:textId="77777777" w:rsidTr="00547111">
        <w:tc>
          <w:tcPr>
            <w:tcW w:w="2694" w:type="dxa"/>
            <w:gridSpan w:val="2"/>
            <w:tcBorders>
              <w:left w:val="single" w:sz="4" w:space="0" w:color="auto"/>
            </w:tcBorders>
          </w:tcPr>
          <w:p w14:paraId="27D77E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D7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7E02" w14:textId="77777777" w:rsidR="001E41F3" w:rsidRDefault="001E41F3">
            <w:pPr>
              <w:pStyle w:val="CRCoverPage"/>
              <w:spacing w:after="0"/>
              <w:jc w:val="center"/>
              <w:rPr>
                <w:b/>
                <w:caps/>
                <w:noProof/>
              </w:rPr>
            </w:pPr>
          </w:p>
        </w:tc>
        <w:tc>
          <w:tcPr>
            <w:tcW w:w="2977" w:type="dxa"/>
            <w:gridSpan w:val="4"/>
          </w:tcPr>
          <w:p w14:paraId="27D77E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D77E04" w14:textId="77777777" w:rsidR="001E41F3" w:rsidRDefault="00145D43">
            <w:pPr>
              <w:pStyle w:val="CRCoverPage"/>
              <w:spacing w:after="0"/>
              <w:ind w:left="99"/>
              <w:rPr>
                <w:noProof/>
              </w:rPr>
            </w:pPr>
            <w:r>
              <w:rPr>
                <w:noProof/>
              </w:rPr>
              <w:t xml:space="preserve">TS/TR ... CR ... </w:t>
            </w:r>
          </w:p>
        </w:tc>
      </w:tr>
      <w:tr w:rsidR="001E41F3" w14:paraId="27D77E0B" w14:textId="77777777" w:rsidTr="00547111">
        <w:tc>
          <w:tcPr>
            <w:tcW w:w="2694" w:type="dxa"/>
            <w:gridSpan w:val="2"/>
            <w:tcBorders>
              <w:left w:val="single" w:sz="4" w:space="0" w:color="auto"/>
            </w:tcBorders>
          </w:tcPr>
          <w:p w14:paraId="27D77E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D77E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7E08" w14:textId="77777777" w:rsidR="001E41F3" w:rsidRDefault="001E41F3">
            <w:pPr>
              <w:pStyle w:val="CRCoverPage"/>
              <w:spacing w:after="0"/>
              <w:jc w:val="center"/>
              <w:rPr>
                <w:b/>
                <w:caps/>
                <w:noProof/>
              </w:rPr>
            </w:pPr>
          </w:p>
        </w:tc>
        <w:tc>
          <w:tcPr>
            <w:tcW w:w="2977" w:type="dxa"/>
            <w:gridSpan w:val="4"/>
          </w:tcPr>
          <w:p w14:paraId="27D77E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77E0A" w14:textId="77777777" w:rsidR="001E41F3" w:rsidRDefault="00145D43">
            <w:pPr>
              <w:pStyle w:val="CRCoverPage"/>
              <w:spacing w:after="0"/>
              <w:ind w:left="99"/>
              <w:rPr>
                <w:noProof/>
              </w:rPr>
            </w:pPr>
            <w:r>
              <w:rPr>
                <w:noProof/>
              </w:rPr>
              <w:t xml:space="preserve">TS/TR ... CR ... </w:t>
            </w:r>
          </w:p>
        </w:tc>
      </w:tr>
      <w:tr w:rsidR="001E41F3" w14:paraId="27D77E11" w14:textId="77777777" w:rsidTr="00547111">
        <w:tc>
          <w:tcPr>
            <w:tcW w:w="2694" w:type="dxa"/>
            <w:gridSpan w:val="2"/>
            <w:tcBorders>
              <w:left w:val="single" w:sz="4" w:space="0" w:color="auto"/>
            </w:tcBorders>
          </w:tcPr>
          <w:p w14:paraId="27D77E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D77E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7E0E" w14:textId="77777777" w:rsidR="001E41F3" w:rsidRDefault="001E41F3">
            <w:pPr>
              <w:pStyle w:val="CRCoverPage"/>
              <w:spacing w:after="0"/>
              <w:jc w:val="center"/>
              <w:rPr>
                <w:b/>
                <w:caps/>
                <w:noProof/>
              </w:rPr>
            </w:pPr>
          </w:p>
        </w:tc>
        <w:tc>
          <w:tcPr>
            <w:tcW w:w="2977" w:type="dxa"/>
            <w:gridSpan w:val="4"/>
          </w:tcPr>
          <w:p w14:paraId="27D77E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D77E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D77E14" w14:textId="77777777" w:rsidTr="008863B9">
        <w:tc>
          <w:tcPr>
            <w:tcW w:w="2694" w:type="dxa"/>
            <w:gridSpan w:val="2"/>
            <w:tcBorders>
              <w:left w:val="single" w:sz="4" w:space="0" w:color="auto"/>
            </w:tcBorders>
          </w:tcPr>
          <w:p w14:paraId="27D77E12" w14:textId="77777777" w:rsidR="001E41F3" w:rsidRDefault="001E41F3">
            <w:pPr>
              <w:pStyle w:val="CRCoverPage"/>
              <w:spacing w:after="0"/>
              <w:rPr>
                <w:b/>
                <w:i/>
                <w:noProof/>
              </w:rPr>
            </w:pPr>
          </w:p>
        </w:tc>
        <w:tc>
          <w:tcPr>
            <w:tcW w:w="6946" w:type="dxa"/>
            <w:gridSpan w:val="9"/>
            <w:tcBorders>
              <w:right w:val="single" w:sz="4" w:space="0" w:color="auto"/>
            </w:tcBorders>
          </w:tcPr>
          <w:p w14:paraId="27D77E13" w14:textId="77777777" w:rsidR="001E41F3" w:rsidRDefault="001E41F3">
            <w:pPr>
              <w:pStyle w:val="CRCoverPage"/>
              <w:spacing w:after="0"/>
              <w:rPr>
                <w:noProof/>
              </w:rPr>
            </w:pPr>
          </w:p>
        </w:tc>
      </w:tr>
      <w:tr w:rsidR="001E41F3" w14:paraId="27D77E17" w14:textId="77777777" w:rsidTr="008863B9">
        <w:tc>
          <w:tcPr>
            <w:tcW w:w="2694" w:type="dxa"/>
            <w:gridSpan w:val="2"/>
            <w:tcBorders>
              <w:left w:val="single" w:sz="4" w:space="0" w:color="auto"/>
              <w:bottom w:val="single" w:sz="4" w:space="0" w:color="auto"/>
            </w:tcBorders>
          </w:tcPr>
          <w:p w14:paraId="27D77E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7E16" w14:textId="77777777" w:rsidR="001E41F3" w:rsidRDefault="001E41F3">
            <w:pPr>
              <w:pStyle w:val="CRCoverPage"/>
              <w:spacing w:after="0"/>
              <w:ind w:left="100"/>
              <w:rPr>
                <w:noProof/>
              </w:rPr>
            </w:pPr>
          </w:p>
        </w:tc>
      </w:tr>
      <w:tr w:rsidR="008863B9" w:rsidRPr="008863B9" w14:paraId="27D77E1A" w14:textId="77777777" w:rsidTr="008863B9">
        <w:tc>
          <w:tcPr>
            <w:tcW w:w="2694" w:type="dxa"/>
            <w:gridSpan w:val="2"/>
            <w:tcBorders>
              <w:top w:val="single" w:sz="4" w:space="0" w:color="auto"/>
              <w:bottom w:val="single" w:sz="4" w:space="0" w:color="auto"/>
            </w:tcBorders>
          </w:tcPr>
          <w:p w14:paraId="27D77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77E19" w14:textId="77777777" w:rsidR="008863B9" w:rsidRPr="008863B9" w:rsidRDefault="008863B9">
            <w:pPr>
              <w:pStyle w:val="CRCoverPage"/>
              <w:spacing w:after="0"/>
              <w:ind w:left="100"/>
              <w:rPr>
                <w:noProof/>
                <w:sz w:val="8"/>
                <w:szCs w:val="8"/>
              </w:rPr>
            </w:pPr>
          </w:p>
        </w:tc>
      </w:tr>
      <w:tr w:rsidR="008863B9" w14:paraId="27D77E1D" w14:textId="77777777" w:rsidTr="008863B9">
        <w:tc>
          <w:tcPr>
            <w:tcW w:w="2694" w:type="dxa"/>
            <w:gridSpan w:val="2"/>
            <w:tcBorders>
              <w:top w:val="single" w:sz="4" w:space="0" w:color="auto"/>
              <w:left w:val="single" w:sz="4" w:space="0" w:color="auto"/>
              <w:bottom w:val="single" w:sz="4" w:space="0" w:color="auto"/>
            </w:tcBorders>
          </w:tcPr>
          <w:p w14:paraId="27D77E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77E1C" w14:textId="77777777" w:rsidR="008863B9" w:rsidRDefault="008863B9">
            <w:pPr>
              <w:pStyle w:val="CRCoverPage"/>
              <w:spacing w:after="0"/>
              <w:ind w:left="100"/>
              <w:rPr>
                <w:noProof/>
              </w:rPr>
            </w:pPr>
          </w:p>
        </w:tc>
      </w:tr>
    </w:tbl>
    <w:p w14:paraId="27D77E1E" w14:textId="77777777" w:rsidR="001E41F3" w:rsidRDefault="001E41F3">
      <w:pPr>
        <w:pStyle w:val="CRCoverPage"/>
        <w:spacing w:after="0"/>
        <w:rPr>
          <w:noProof/>
          <w:sz w:val="8"/>
          <w:szCs w:val="8"/>
        </w:rPr>
      </w:pPr>
    </w:p>
    <w:p w14:paraId="27D77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F6CEE5" w14:textId="36F5A9A1" w:rsidR="00B426C7" w:rsidRPr="00B426C7" w:rsidRDefault="00B426C7" w:rsidP="00B426C7">
      <w:pPr>
        <w:keepNext/>
        <w:keepLines/>
        <w:overflowPunct w:val="0"/>
        <w:autoSpaceDE w:val="0"/>
        <w:autoSpaceDN w:val="0"/>
        <w:adjustRightInd w:val="0"/>
        <w:spacing w:before="180"/>
        <w:ind w:left="1134" w:hanging="1134"/>
        <w:jc w:val="center"/>
        <w:textAlignment w:val="baseline"/>
        <w:outlineLvl w:val="1"/>
        <w:rPr>
          <w:rFonts w:ascii="Arial" w:hAnsi="Arial"/>
          <w:color w:val="00B0F0"/>
          <w:sz w:val="36"/>
          <w:szCs w:val="22"/>
          <w:lang w:eastAsia="x-none"/>
        </w:rPr>
      </w:pPr>
      <w:bookmarkStart w:id="3" w:name="_Toc19634842"/>
      <w:bookmarkStart w:id="4" w:name="_Toc26875902"/>
      <w:r w:rsidRPr="00B426C7">
        <w:rPr>
          <w:rFonts w:ascii="Arial" w:hAnsi="Arial"/>
          <w:color w:val="00B0F0"/>
          <w:sz w:val="36"/>
          <w:szCs w:val="22"/>
          <w:lang w:eastAsia="x-none"/>
        </w:rPr>
        <w:lastRenderedPageBreak/>
        <w:t xml:space="preserve">*** </w:t>
      </w:r>
      <w:r>
        <w:rPr>
          <w:rFonts w:ascii="Arial" w:hAnsi="Arial"/>
          <w:color w:val="00B0F0"/>
          <w:sz w:val="36"/>
          <w:szCs w:val="22"/>
          <w:lang w:eastAsia="x-none"/>
        </w:rPr>
        <w:t xml:space="preserve">BEGIN </w:t>
      </w:r>
      <w:r w:rsidRPr="00B426C7">
        <w:rPr>
          <w:rFonts w:ascii="Arial" w:hAnsi="Arial"/>
          <w:color w:val="00B0F0"/>
          <w:sz w:val="36"/>
          <w:szCs w:val="22"/>
          <w:lang w:eastAsia="x-none"/>
        </w:rPr>
        <w:t>CHANGE</w:t>
      </w:r>
      <w:r>
        <w:rPr>
          <w:rFonts w:ascii="Arial" w:hAnsi="Arial"/>
          <w:color w:val="00B0F0"/>
          <w:sz w:val="36"/>
          <w:szCs w:val="22"/>
          <w:lang w:eastAsia="x-none"/>
        </w:rPr>
        <w:t xml:space="preserve"> 1</w:t>
      </w:r>
      <w:r w:rsidRPr="00B426C7">
        <w:rPr>
          <w:rFonts w:ascii="Arial" w:hAnsi="Arial"/>
          <w:color w:val="00B0F0"/>
          <w:sz w:val="36"/>
          <w:szCs w:val="22"/>
          <w:lang w:eastAsia="x-none"/>
        </w:rPr>
        <w:t xml:space="preserve"> ***</w:t>
      </w:r>
    </w:p>
    <w:p w14:paraId="181CAE50" w14:textId="77777777" w:rsidR="00B426C7" w:rsidRDefault="00B426C7" w:rsidP="009A188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722A5DEC" w14:textId="3C6C0C32" w:rsidR="009A188E" w:rsidRPr="009A188E" w:rsidRDefault="009A188E" w:rsidP="009A188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9A188E">
        <w:rPr>
          <w:rFonts w:ascii="Arial" w:hAnsi="Arial"/>
          <w:sz w:val="32"/>
          <w:lang w:eastAsia="x-none"/>
        </w:rPr>
        <w:t>13.1</w:t>
      </w:r>
      <w:r w:rsidRPr="009A188E">
        <w:rPr>
          <w:rFonts w:ascii="Arial" w:hAnsi="Arial"/>
          <w:sz w:val="32"/>
          <w:lang w:eastAsia="x-none"/>
        </w:rPr>
        <w:tab/>
        <w:t>Protection at the network or transport layer</w:t>
      </w:r>
      <w:bookmarkEnd w:id="3"/>
      <w:bookmarkEnd w:id="4"/>
    </w:p>
    <w:p w14:paraId="5E622CC8" w14:textId="77777777" w:rsidR="009A188E" w:rsidRPr="009A188E" w:rsidRDefault="009A188E" w:rsidP="009A188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26875903"/>
      <w:r w:rsidRPr="009A188E">
        <w:rPr>
          <w:rFonts w:ascii="Arial" w:hAnsi="Arial"/>
          <w:sz w:val="28"/>
          <w:lang w:eastAsia="x-none"/>
        </w:rPr>
        <w:t>13.1.0</w:t>
      </w:r>
      <w:r w:rsidRPr="009A188E">
        <w:rPr>
          <w:rFonts w:ascii="Arial" w:hAnsi="Arial"/>
          <w:sz w:val="28"/>
          <w:lang w:eastAsia="x-none"/>
        </w:rPr>
        <w:tab/>
        <w:t>General</w:t>
      </w:r>
      <w:bookmarkEnd w:id="5"/>
    </w:p>
    <w:p w14:paraId="775CCCD8" w14:textId="4372D6D8" w:rsidR="009A188E" w:rsidRPr="009A188E" w:rsidRDefault="009A188E" w:rsidP="009A188E">
      <w:pPr>
        <w:overflowPunct w:val="0"/>
        <w:autoSpaceDE w:val="0"/>
        <w:autoSpaceDN w:val="0"/>
        <w:adjustRightInd w:val="0"/>
        <w:textAlignment w:val="baseline"/>
      </w:pPr>
      <w:r w:rsidRPr="009A188E">
        <w:t>All network functions</w:t>
      </w:r>
      <w:ins w:id="6" w:author="Author">
        <w:r w:rsidR="00EE0FE6">
          <w:t>, SEPPs and SCPs</w:t>
        </w:r>
      </w:ins>
      <w:r w:rsidRPr="009A188E">
        <w:t xml:space="preserve"> shall support TLS. Network functions</w:t>
      </w:r>
      <w:ins w:id="7" w:author="Author">
        <w:r w:rsidR="00AB5D1B">
          <w:t>, SEPPs and SCPs</w:t>
        </w:r>
      </w:ins>
      <w:r w:rsidRPr="009A188E">
        <w:t xml:space="preserve"> shall support both server-side and client-side certificates. </w:t>
      </w:r>
    </w:p>
    <w:p w14:paraId="3E2B72A7" w14:textId="77777777" w:rsidR="009A188E" w:rsidRPr="009A188E" w:rsidRDefault="009A188E" w:rsidP="009A188E">
      <w:pPr>
        <w:overflowPunct w:val="0"/>
        <w:autoSpaceDE w:val="0"/>
        <w:autoSpaceDN w:val="0"/>
        <w:adjustRightInd w:val="0"/>
        <w:textAlignment w:val="baseline"/>
      </w:pPr>
      <w:r w:rsidRPr="009A188E">
        <w:t>The TLS profile shall follow the profile given in  clause 6.2 of TS 33.210 [3] with the restriction that it shall be compliant with the profile given by HTTP/2 as defined in RFC 7540 [47].</w:t>
      </w:r>
    </w:p>
    <w:p w14:paraId="23DA57FF" w14:textId="77777777" w:rsidR="009A188E" w:rsidRPr="009A188E" w:rsidRDefault="009A188E" w:rsidP="009A188E">
      <w:pPr>
        <w:overflowPunct w:val="0"/>
        <w:autoSpaceDE w:val="0"/>
        <w:autoSpaceDN w:val="0"/>
        <w:adjustRightInd w:val="0"/>
        <w:textAlignment w:val="baseline"/>
      </w:pPr>
      <w:r w:rsidRPr="009A188E">
        <w:t>TLS shall be used for transport protection within a PLMN unless network security is provided by other means.</w:t>
      </w:r>
    </w:p>
    <w:p w14:paraId="0A6E97A0" w14:textId="77777777" w:rsidR="009A188E" w:rsidRPr="009A188E" w:rsidRDefault="009A188E" w:rsidP="009A188E">
      <w:pPr>
        <w:keepLines/>
        <w:overflowPunct w:val="0"/>
        <w:autoSpaceDE w:val="0"/>
        <w:autoSpaceDN w:val="0"/>
        <w:adjustRightInd w:val="0"/>
        <w:ind w:left="1135" w:hanging="851"/>
        <w:textAlignment w:val="baseline"/>
        <w:rPr>
          <w:lang w:val="x-none"/>
        </w:rPr>
      </w:pPr>
      <w:r w:rsidRPr="009A188E">
        <w:rPr>
          <w:lang w:val="x-none"/>
        </w:rPr>
        <w:t xml:space="preserve">NOTE </w:t>
      </w:r>
      <w:r w:rsidRPr="009A188E">
        <w:t>1</w:t>
      </w:r>
      <w:r w:rsidRPr="009A188E">
        <w:rPr>
          <w:lang w:val="x-none"/>
        </w:rPr>
        <w:t xml:space="preserve">: </w:t>
      </w:r>
      <w:r w:rsidRPr="009A188E">
        <w:rPr>
          <w:lang w:val="x-none"/>
        </w:rPr>
        <w:tab/>
        <w:t xml:space="preserve">Regardless </w:t>
      </w:r>
      <w:r w:rsidRPr="009A188E">
        <w:rPr>
          <w:lang w:val="en-US"/>
        </w:rPr>
        <w:t>of</w:t>
      </w:r>
      <w:r w:rsidRPr="009A188E">
        <w:rPr>
          <w:lang w:val="x-none"/>
        </w:rPr>
        <w:t xml:space="preserve"> whether TLS is used or not, NDS/IP as specified in TS 33.210 [3] and TS 33.310 [5] can be used for network layer protection.</w:t>
      </w:r>
    </w:p>
    <w:p w14:paraId="4FBB7B43" w14:textId="77777777" w:rsidR="009A188E" w:rsidRPr="009A188E" w:rsidRDefault="009A188E" w:rsidP="009A188E">
      <w:pPr>
        <w:keepLines/>
        <w:overflowPunct w:val="0"/>
        <w:autoSpaceDE w:val="0"/>
        <w:autoSpaceDN w:val="0"/>
        <w:adjustRightInd w:val="0"/>
        <w:ind w:left="1135" w:hanging="851"/>
        <w:textAlignment w:val="baseline"/>
        <w:rPr>
          <w:lang w:val="x-none"/>
        </w:rPr>
      </w:pPr>
      <w:r w:rsidRPr="009A188E">
        <w:rPr>
          <w:lang w:val="x-none"/>
        </w:rPr>
        <w:t xml:space="preserve">NOTE </w:t>
      </w:r>
      <w:r w:rsidRPr="009A188E">
        <w:t>2</w:t>
      </w:r>
      <w:r w:rsidRPr="009A188E">
        <w:rPr>
          <w:lang w:val="x-none"/>
        </w:rPr>
        <w:t>:</w:t>
      </w:r>
      <w:r w:rsidRPr="009A188E">
        <w:rPr>
          <w:lang w:val="x-none"/>
        </w:rPr>
        <w:tab/>
      </w:r>
      <w:r w:rsidRPr="009A188E">
        <w:t xml:space="preserve">If </w:t>
      </w:r>
      <w:r w:rsidRPr="009A188E">
        <w:rPr>
          <w:lang w:val="x-none"/>
        </w:rPr>
        <w:t>interfaces are trusted (e.g. physically protected), it is for the PLMN-operator to decide whether to use cryptographic protection.</w:t>
      </w:r>
    </w:p>
    <w:p w14:paraId="27D77E20" w14:textId="06F098FA" w:rsidR="001E41F3" w:rsidRDefault="001E41F3">
      <w:pPr>
        <w:rPr>
          <w:noProof/>
          <w:lang w:val="x-none"/>
        </w:rPr>
      </w:pPr>
    </w:p>
    <w:p w14:paraId="572964B1" w14:textId="5CBAF52F" w:rsidR="00517E2E" w:rsidRDefault="00B426C7" w:rsidP="00B426C7">
      <w:pPr>
        <w:jc w:val="center"/>
        <w:rPr>
          <w:rFonts w:ascii="Arial" w:hAnsi="Arial"/>
          <w:color w:val="00B0F0"/>
          <w:sz w:val="36"/>
          <w:szCs w:val="22"/>
          <w:lang w:eastAsia="x-none"/>
        </w:rPr>
      </w:pPr>
      <w:r w:rsidRPr="00B426C7">
        <w:rPr>
          <w:rFonts w:ascii="Arial" w:hAnsi="Arial"/>
          <w:color w:val="00B0F0"/>
          <w:sz w:val="36"/>
          <w:szCs w:val="22"/>
          <w:lang w:eastAsia="x-none"/>
        </w:rPr>
        <w:t xml:space="preserve">*** </w:t>
      </w:r>
      <w:r>
        <w:rPr>
          <w:rFonts w:ascii="Arial" w:hAnsi="Arial"/>
          <w:color w:val="00B0F0"/>
          <w:sz w:val="36"/>
          <w:szCs w:val="22"/>
          <w:lang w:eastAsia="x-none"/>
        </w:rPr>
        <w:t xml:space="preserve">END </w:t>
      </w:r>
      <w:r w:rsidRPr="00B426C7">
        <w:rPr>
          <w:rFonts w:ascii="Arial" w:hAnsi="Arial"/>
          <w:color w:val="00B0F0"/>
          <w:sz w:val="36"/>
          <w:szCs w:val="22"/>
          <w:lang w:eastAsia="x-none"/>
        </w:rPr>
        <w:t>CHANGE</w:t>
      </w:r>
      <w:r>
        <w:rPr>
          <w:rFonts w:ascii="Arial" w:hAnsi="Arial"/>
          <w:color w:val="00B0F0"/>
          <w:sz w:val="36"/>
          <w:szCs w:val="22"/>
          <w:lang w:eastAsia="x-none"/>
        </w:rPr>
        <w:t xml:space="preserve"> 1</w:t>
      </w:r>
      <w:r w:rsidRPr="00B426C7">
        <w:rPr>
          <w:rFonts w:ascii="Arial" w:hAnsi="Arial"/>
          <w:color w:val="00B0F0"/>
          <w:sz w:val="36"/>
          <w:szCs w:val="22"/>
          <w:lang w:eastAsia="x-none"/>
        </w:rPr>
        <w:t xml:space="preserve"> ***</w:t>
      </w:r>
    </w:p>
    <w:p w14:paraId="0B5CE252" w14:textId="056319E4" w:rsidR="00B426C7" w:rsidRDefault="00B426C7" w:rsidP="00B426C7">
      <w:pPr>
        <w:jc w:val="center"/>
        <w:rPr>
          <w:rFonts w:ascii="Arial" w:hAnsi="Arial"/>
          <w:color w:val="00B0F0"/>
          <w:sz w:val="36"/>
          <w:szCs w:val="22"/>
          <w:lang w:eastAsia="x-none"/>
        </w:rPr>
      </w:pPr>
    </w:p>
    <w:p w14:paraId="45E4F8D9" w14:textId="77777777" w:rsidR="00B426C7" w:rsidRDefault="00B426C7" w:rsidP="00B426C7">
      <w:pPr>
        <w:jc w:val="center"/>
        <w:rPr>
          <w:noProof/>
          <w:lang w:val="x-none"/>
        </w:rPr>
      </w:pPr>
    </w:p>
    <w:p w14:paraId="53450E8D" w14:textId="0DC9A3B7" w:rsidR="00517E2E" w:rsidRDefault="00B426C7" w:rsidP="00B426C7">
      <w:pPr>
        <w:keepNext/>
        <w:keepLines/>
        <w:overflowPunct w:val="0"/>
        <w:autoSpaceDE w:val="0"/>
        <w:autoSpaceDN w:val="0"/>
        <w:adjustRightInd w:val="0"/>
        <w:spacing w:before="180"/>
        <w:ind w:left="1134" w:hanging="1134"/>
        <w:jc w:val="center"/>
        <w:textAlignment w:val="baseline"/>
        <w:outlineLvl w:val="1"/>
        <w:rPr>
          <w:noProof/>
          <w:lang w:val="x-none"/>
        </w:rPr>
      </w:pPr>
      <w:r w:rsidRPr="00B426C7">
        <w:rPr>
          <w:rFonts w:ascii="Arial" w:hAnsi="Arial"/>
          <w:color w:val="00B0F0"/>
          <w:sz w:val="36"/>
          <w:szCs w:val="22"/>
          <w:lang w:eastAsia="x-none"/>
        </w:rPr>
        <w:t xml:space="preserve">*** </w:t>
      </w:r>
      <w:r>
        <w:rPr>
          <w:rFonts w:ascii="Arial" w:hAnsi="Arial"/>
          <w:color w:val="00B0F0"/>
          <w:sz w:val="36"/>
          <w:szCs w:val="22"/>
          <w:lang w:eastAsia="x-none"/>
        </w:rPr>
        <w:t>BEGIN</w:t>
      </w:r>
      <w:r w:rsidRPr="00B426C7">
        <w:rPr>
          <w:rFonts w:ascii="Arial" w:hAnsi="Arial"/>
          <w:color w:val="00B0F0"/>
          <w:sz w:val="36"/>
          <w:szCs w:val="22"/>
          <w:lang w:eastAsia="x-none"/>
        </w:rPr>
        <w:t xml:space="preserve"> CHANGE</w:t>
      </w:r>
      <w:r>
        <w:rPr>
          <w:rFonts w:ascii="Arial" w:hAnsi="Arial"/>
          <w:color w:val="00B0F0"/>
          <w:sz w:val="36"/>
          <w:szCs w:val="22"/>
          <w:lang w:eastAsia="x-none"/>
        </w:rPr>
        <w:t xml:space="preserve"> 2</w:t>
      </w:r>
      <w:r w:rsidRPr="00B426C7">
        <w:rPr>
          <w:rFonts w:ascii="Arial" w:hAnsi="Arial"/>
          <w:color w:val="00B0F0"/>
          <w:sz w:val="36"/>
          <w:szCs w:val="22"/>
          <w:lang w:eastAsia="x-none"/>
        </w:rPr>
        <w:t xml:space="preserve"> ***</w:t>
      </w:r>
    </w:p>
    <w:p w14:paraId="52CF669C" w14:textId="79A04F2D" w:rsidR="00517E2E" w:rsidRDefault="00517E2E">
      <w:pPr>
        <w:rPr>
          <w:noProof/>
          <w:lang w:val="x-none"/>
        </w:rPr>
      </w:pPr>
    </w:p>
    <w:p w14:paraId="5B0A54B9" w14:textId="77777777" w:rsidR="00517E2E" w:rsidRPr="00517E2E" w:rsidRDefault="00517E2E" w:rsidP="00517E2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8" w:name="_Toc19634880"/>
      <w:bookmarkStart w:id="9" w:name="_Toc26875946"/>
      <w:r w:rsidRPr="00517E2E">
        <w:rPr>
          <w:rFonts w:ascii="Arial" w:hAnsi="Arial"/>
          <w:sz w:val="32"/>
          <w:lang w:eastAsia="x-none"/>
        </w:rPr>
        <w:t>13.3</w:t>
      </w:r>
      <w:r w:rsidRPr="00517E2E">
        <w:rPr>
          <w:rFonts w:ascii="Arial" w:hAnsi="Arial"/>
          <w:sz w:val="32"/>
          <w:lang w:eastAsia="x-none"/>
        </w:rPr>
        <w:tab/>
        <w:t>Authentication and static authorization</w:t>
      </w:r>
      <w:bookmarkEnd w:id="8"/>
      <w:bookmarkEnd w:id="9"/>
    </w:p>
    <w:p w14:paraId="366118FF" w14:textId="704C8D58" w:rsidR="00517E2E" w:rsidRDefault="00517E2E" w:rsidP="00517E2E">
      <w:pPr>
        <w:keepNext/>
        <w:keepLines/>
        <w:overflowPunct w:val="0"/>
        <w:autoSpaceDE w:val="0"/>
        <w:autoSpaceDN w:val="0"/>
        <w:adjustRightInd w:val="0"/>
        <w:spacing w:before="120"/>
        <w:ind w:left="1134" w:hanging="1134"/>
        <w:textAlignment w:val="baseline"/>
        <w:outlineLvl w:val="2"/>
        <w:rPr>
          <w:ins w:id="10" w:author="Author"/>
          <w:rFonts w:ascii="Arial" w:hAnsi="Arial"/>
          <w:sz w:val="28"/>
          <w:lang w:eastAsia="x-none"/>
        </w:rPr>
      </w:pPr>
      <w:bookmarkStart w:id="11" w:name="_Toc19634881"/>
      <w:bookmarkStart w:id="12" w:name="_Toc26875947"/>
      <w:r w:rsidRPr="00517E2E">
        <w:rPr>
          <w:rFonts w:ascii="Arial" w:hAnsi="Arial"/>
          <w:sz w:val="28"/>
          <w:lang w:eastAsia="x-none"/>
        </w:rPr>
        <w:t>13.3.1</w:t>
      </w:r>
      <w:r w:rsidRPr="00517E2E">
        <w:rPr>
          <w:rFonts w:ascii="Arial" w:hAnsi="Arial"/>
          <w:sz w:val="28"/>
          <w:lang w:eastAsia="x-none"/>
        </w:rPr>
        <w:tab/>
        <w:t>Authentication and authorization between network functions and the NRF</w:t>
      </w:r>
      <w:bookmarkEnd w:id="11"/>
      <w:bookmarkEnd w:id="12"/>
    </w:p>
    <w:p w14:paraId="43D74C19" w14:textId="6F042B17" w:rsidR="00D52C7A" w:rsidRDefault="00D52C7A" w:rsidP="00D52C7A">
      <w:pPr>
        <w:pStyle w:val="Heading4"/>
        <w:rPr>
          <w:ins w:id="13" w:author="Author"/>
        </w:rPr>
      </w:pPr>
      <w:ins w:id="14" w:author="Author">
        <w:r>
          <w:t>13.3.1.</w:t>
        </w:r>
        <w:r w:rsidR="005C0DD8">
          <w:t>1</w:t>
        </w:r>
        <w:r>
          <w:tab/>
        </w:r>
        <w:r w:rsidR="000B2775">
          <w:t>Deployment options</w:t>
        </w:r>
      </w:ins>
    </w:p>
    <w:p w14:paraId="0DF5F982" w14:textId="0BAAC015" w:rsidR="0061055D" w:rsidRDefault="0061055D" w:rsidP="0061055D">
      <w:pPr>
        <w:pStyle w:val="Heading5"/>
        <w:rPr>
          <w:ins w:id="15" w:author="Author"/>
        </w:rPr>
      </w:pPr>
      <w:ins w:id="16" w:author="Author">
        <w:r>
          <w:t>13.3.1.1.0</w:t>
        </w:r>
        <w:r>
          <w:tab/>
        </w:r>
        <w:r>
          <w:tab/>
          <w:t>General</w:t>
        </w:r>
      </w:ins>
    </w:p>
    <w:p w14:paraId="541E61DD" w14:textId="40E43C70" w:rsidR="0061055D" w:rsidRDefault="00235BB3" w:rsidP="00235BB3">
      <w:pPr>
        <w:rPr>
          <w:ins w:id="17" w:author="Author"/>
        </w:rPr>
      </w:pPr>
      <w:ins w:id="18" w:author="Author">
        <w:r>
          <w:t xml:space="preserve">There are two different deployment options regarding authentication between network functions and NRFs. </w:t>
        </w:r>
        <w:r w:rsidR="0063475D">
          <w:t xml:space="preserve">The difference between the two options is whether all network functions in the PLMN are able to authenticate mutually </w:t>
        </w:r>
        <w:r w:rsidR="006E313B">
          <w:t xml:space="preserve">with an NRF (Option 1), or whether there are network functions that are not able to mutually authenticate with an NRF (Option 2). </w:t>
        </w:r>
        <w:r w:rsidR="00FD618A">
          <w:t>If there are both network functions that are able to mutually authenticate with an NRF and network functions that are not able to mutually authenticate with an NRF, this is</w:t>
        </w:r>
        <w:r w:rsidR="00617269">
          <w:t xml:space="preserve"> considered</w:t>
        </w:r>
        <w:r w:rsidR="001A7A69">
          <w:t xml:space="preserve"> Option 2.</w:t>
        </w:r>
      </w:ins>
    </w:p>
    <w:p w14:paraId="6E323381" w14:textId="33F425DC" w:rsidR="00487B4A" w:rsidRDefault="00487B4A" w:rsidP="00A02FEF">
      <w:pPr>
        <w:pStyle w:val="EditorsNote"/>
        <w:rPr>
          <w:ins w:id="19" w:author="Author"/>
        </w:rPr>
      </w:pPr>
      <w:ins w:id="20" w:author="Author">
        <w:r>
          <w:t>Editor's Note: The terms "deployment option", "Option 1" and "Option 2" are tentative</w:t>
        </w:r>
        <w:r w:rsidR="003E768A">
          <w:t>.</w:t>
        </w:r>
      </w:ins>
    </w:p>
    <w:p w14:paraId="233A59F6" w14:textId="43F0B5E0" w:rsidR="00A73E94" w:rsidRPr="0061055D" w:rsidRDefault="00882B26" w:rsidP="00A73E94">
      <w:pPr>
        <w:rPr>
          <w:ins w:id="21" w:author="Author"/>
        </w:rPr>
      </w:pPr>
      <w:ins w:id="22" w:author="Author">
        <w:r>
          <w:t xml:space="preserve">The choice of deployment option </w:t>
        </w:r>
        <w:r w:rsidR="00F71001">
          <w:t xml:space="preserve">for authentication between network functions and NRF </w:t>
        </w:r>
        <w:r>
          <w:t xml:space="preserve">has implications </w:t>
        </w:r>
        <w:r w:rsidR="00F71001">
          <w:t xml:space="preserve">on the </w:t>
        </w:r>
        <w:r w:rsidR="00A73E94">
          <w:t>procedures for token-based authorization.</w:t>
        </w:r>
      </w:ins>
    </w:p>
    <w:p w14:paraId="03D85D81" w14:textId="6EB74BA4" w:rsidR="005C0DD8" w:rsidRPr="005C0DD8" w:rsidRDefault="005C0DD8" w:rsidP="000B2775">
      <w:pPr>
        <w:pStyle w:val="Heading5"/>
        <w:rPr>
          <w:ins w:id="23" w:author="Author"/>
        </w:rPr>
      </w:pPr>
      <w:ins w:id="24" w:author="Author">
        <w:r>
          <w:t>13.3.1.1.1</w:t>
        </w:r>
        <w:r>
          <w:tab/>
        </w:r>
        <w:r w:rsidR="000B2775">
          <w:t xml:space="preserve">Option 1: </w:t>
        </w:r>
        <w:r>
          <w:t xml:space="preserve">Mutual authentication between network functions </w:t>
        </w:r>
        <w:r w:rsidR="000B2775">
          <w:t>and NRF</w:t>
        </w:r>
      </w:ins>
    </w:p>
    <w:p w14:paraId="365567FC" w14:textId="255A245C" w:rsidR="00961240" w:rsidRDefault="002B2344" w:rsidP="00961240">
      <w:pPr>
        <w:rPr>
          <w:ins w:id="25" w:author="Author"/>
        </w:rPr>
      </w:pPr>
      <w:ins w:id="26" w:author="Author">
        <w:r>
          <w:t>In</w:t>
        </w:r>
        <w:r w:rsidR="0095182F">
          <w:t xml:space="preserve"> this deployment option, all network functions in the PLMN </w:t>
        </w:r>
        <w:r w:rsidR="00A73E94">
          <w:t>are able to</w:t>
        </w:r>
        <w:r w:rsidR="0095182F">
          <w:t xml:space="preserve"> mutually authenticate with a</w:t>
        </w:r>
        <w:r w:rsidR="00152738">
          <w:t>n NRF.</w:t>
        </w:r>
        <w:r>
          <w:t xml:space="preserve"> </w:t>
        </w:r>
        <w:commentRangeStart w:id="27"/>
        <w:r w:rsidR="008E4378">
          <w:t xml:space="preserve">PLMNs that use only direct communication </w:t>
        </w:r>
        <w:r w:rsidR="00BC31C2">
          <w:t>shall use this deployment option.</w:t>
        </w:r>
      </w:ins>
      <w:commentRangeEnd w:id="27"/>
      <w:r w:rsidR="00B145B6">
        <w:rPr>
          <w:rStyle w:val="CommentReference"/>
        </w:rPr>
        <w:commentReference w:id="27"/>
      </w:r>
    </w:p>
    <w:p w14:paraId="757DA299" w14:textId="13A8C464" w:rsidR="007C263A" w:rsidRPr="00517E2E" w:rsidRDefault="007C263A" w:rsidP="004324F9">
      <w:pPr>
        <w:pStyle w:val="EditorsNote"/>
      </w:pPr>
      <w:commentRangeStart w:id="28"/>
      <w:ins w:id="29" w:author="Author">
        <w:r>
          <w:lastRenderedPageBreak/>
          <w:t>Editor's Note: Whether</w:t>
        </w:r>
        <w:r w:rsidR="008C6B3A">
          <w:t xml:space="preserve"> all deployments using only direct communication or</w:t>
        </w:r>
        <w:r>
          <w:t xml:space="preserve"> </w:t>
        </w:r>
        <w:r w:rsidR="009D0585">
          <w:t>indirect communication without delegated discovery (Scenario C</w:t>
        </w:r>
        <w:r w:rsidR="008C6B3A">
          <w:t xml:space="preserve">) </w:t>
        </w:r>
        <w:r w:rsidR="00AC3744">
          <w:t>shall</w:t>
        </w:r>
        <w:r w:rsidR="009D0585">
          <w:t xml:space="preserve"> use option 1 is ffs.</w:t>
        </w:r>
      </w:ins>
      <w:commentRangeEnd w:id="28"/>
      <w:r w:rsidR="00B145B6">
        <w:rPr>
          <w:rStyle w:val="CommentReference"/>
          <w:color w:val="auto"/>
        </w:rPr>
        <w:commentReference w:id="28"/>
      </w:r>
    </w:p>
    <w:p w14:paraId="4608B5AB" w14:textId="2FEC4148" w:rsidR="00517E2E" w:rsidRDefault="0061690E" w:rsidP="00517E2E">
      <w:pPr>
        <w:overflowPunct w:val="0"/>
        <w:autoSpaceDE w:val="0"/>
        <w:autoSpaceDN w:val="0"/>
        <w:adjustRightInd w:val="0"/>
        <w:textAlignment w:val="baseline"/>
        <w:rPr>
          <w:ins w:id="30" w:author="Author"/>
        </w:rPr>
      </w:pPr>
      <w:ins w:id="31" w:author="Author">
        <w:r>
          <w:t xml:space="preserve">The following </w:t>
        </w:r>
        <w:r w:rsidR="00C14081">
          <w:t>requirements</w:t>
        </w:r>
        <w:r>
          <w:t xml:space="preserve"> </w:t>
        </w:r>
        <w:r w:rsidR="00C14081">
          <w:t>are applicable for deployment</w:t>
        </w:r>
        <w:r w:rsidR="00D70DAC">
          <w:t xml:space="preserve"> option 1</w:t>
        </w:r>
        <w:r w:rsidR="00C14081">
          <w:t xml:space="preserve">: </w:t>
        </w:r>
      </w:ins>
      <w:r w:rsidR="00517E2E" w:rsidRPr="00517E2E">
        <w:t>NRF and NF shall authenticate each other during discovery</w:t>
      </w:r>
      <w:ins w:id="32" w:author="Author">
        <w:r w:rsidR="008E13ED">
          <w:t xml:space="preserve"> (if performed by the NF)</w:t>
        </w:r>
      </w:ins>
      <w:r w:rsidR="00517E2E" w:rsidRPr="00517E2E">
        <w:t>, registration, and access token request</w:t>
      </w:r>
      <w:ins w:id="33" w:author="Author">
        <w:r w:rsidR="00626CA1">
          <w:t xml:space="preserve"> (if performed by the NF)</w:t>
        </w:r>
      </w:ins>
      <w:r w:rsidR="00517E2E" w:rsidRPr="00517E2E">
        <w:t>. If the PLMN uses protection at the transport layer as described in clause 13.1, authentication provided by the transport layer protection solution shall be used for mutual authentication of the NRF and NF.</w:t>
      </w:r>
    </w:p>
    <w:p w14:paraId="73C19739" w14:textId="77777777" w:rsidR="00ED6F7A" w:rsidRPr="005C0DD8" w:rsidRDefault="00ED6F7A" w:rsidP="00ED6F7A">
      <w:pPr>
        <w:pStyle w:val="Heading5"/>
        <w:rPr>
          <w:ins w:id="34" w:author="Author"/>
        </w:rPr>
      </w:pPr>
      <w:ins w:id="35" w:author="Author">
        <w:r>
          <w:t>13.3.1.1.2</w:t>
        </w:r>
        <w:r>
          <w:tab/>
          <w:t>Option 2: No mutual authentication between network functions and NRF</w:t>
        </w:r>
      </w:ins>
    </w:p>
    <w:p w14:paraId="64D36755" w14:textId="73C8E6CD" w:rsidR="00ED6F7A" w:rsidRDefault="00ED6F7A" w:rsidP="00ED6F7A">
      <w:pPr>
        <w:rPr>
          <w:ins w:id="36" w:author="Author"/>
        </w:rPr>
      </w:pPr>
      <w:ins w:id="37" w:author="Author">
        <w:r>
          <w:t xml:space="preserve">In this deployment option, there </w:t>
        </w:r>
        <w:r w:rsidR="000B7889">
          <w:t>are</w:t>
        </w:r>
        <w:r>
          <w:t xml:space="preserve"> network functions in the PLMN that cannot mutually authenticate with any NRF. This deployment option shall only be used in </w:t>
        </w:r>
        <w:r w:rsidR="00CE3585">
          <w:t xml:space="preserve">PLMNs that </w:t>
        </w:r>
        <w:r w:rsidR="00951A08">
          <w:t xml:space="preserve">use </w:t>
        </w:r>
        <w:r>
          <w:t xml:space="preserve">indirect communication scenarios involving one or several SCPs. </w:t>
        </w:r>
      </w:ins>
    </w:p>
    <w:p w14:paraId="1D300B03" w14:textId="77777777" w:rsidR="00ED6F7A" w:rsidRDefault="00ED6F7A" w:rsidP="00ED6F7A">
      <w:pPr>
        <w:rPr>
          <w:ins w:id="38" w:author="Author"/>
        </w:rPr>
      </w:pPr>
      <w:ins w:id="39" w:author="Author">
        <w:r>
          <w:t>In this deployment option, additional measures shall be used to ensure that the NRF has verified information about which SCP may represent which consumer towards the NRF.</w:t>
        </w:r>
      </w:ins>
    </w:p>
    <w:p w14:paraId="63273FA5" w14:textId="1F3A73C2" w:rsidR="00ED6F7A" w:rsidRDefault="00ED6F7A" w:rsidP="00D073D7">
      <w:pPr>
        <w:pStyle w:val="EditorsNote"/>
        <w:rPr>
          <w:ins w:id="40" w:author="Author"/>
        </w:rPr>
      </w:pPr>
      <w:ins w:id="41" w:author="Author">
        <w:r>
          <w:t>Editor's Note: Further specification of these additional measures is ffs.</w:t>
        </w:r>
        <w:r w:rsidR="000B55BC">
          <w:t xml:space="preserve"> The NRF needs to be aware of that </w:t>
        </w:r>
        <w:r w:rsidR="00D02210">
          <w:t>it uses Option 2, i.e. that there are SCPs that</w:t>
        </w:r>
        <w:r w:rsidR="00CB12DB">
          <w:t xml:space="preserve"> represent consumers towards the NRF, and also which SCP is allowed to represent which consumer.</w:t>
        </w:r>
      </w:ins>
    </w:p>
    <w:p w14:paraId="0BAFF006" w14:textId="18CA6FAB" w:rsidR="00C14081" w:rsidRPr="00517E2E" w:rsidRDefault="00C14081" w:rsidP="00517E2E">
      <w:pPr>
        <w:overflowPunct w:val="0"/>
        <w:autoSpaceDE w:val="0"/>
        <w:autoSpaceDN w:val="0"/>
        <w:adjustRightInd w:val="0"/>
        <w:textAlignment w:val="baseline"/>
      </w:pPr>
      <w:ins w:id="42" w:author="Author">
        <w:r>
          <w:t xml:space="preserve">The following requirements are applicable for deployment </w:t>
        </w:r>
        <w:r w:rsidR="000A335C">
          <w:t>option 2</w:t>
        </w:r>
        <w:r>
          <w:t xml:space="preserve">: </w:t>
        </w:r>
        <w:r w:rsidR="000C28D1">
          <w:t>Authentication between NRF and NF during discovery</w:t>
        </w:r>
        <w:r w:rsidR="002C4A73">
          <w:t xml:space="preserve"> (if performed by the NF)</w:t>
        </w:r>
        <w:r w:rsidR="000C28D1">
          <w:t xml:space="preserve">, registration and access token request </w:t>
        </w:r>
        <w:r w:rsidR="005D2512">
          <w:t>(if performed by the</w:t>
        </w:r>
        <w:r w:rsidR="009263B0">
          <w:t xml:space="preserve"> NF) </w:t>
        </w:r>
        <w:r w:rsidR="001C5FE7">
          <w:t>may be performed hop-by-hop by authentication between NF and SCP</w:t>
        </w:r>
        <w:r w:rsidR="00A25009">
          <w:t xml:space="preserve"> and authentication between SCP and NRF,</w:t>
        </w:r>
        <w:r w:rsidR="00F23792">
          <w:t xml:space="preserve"> as specified in clause 13.3.6 (</w:t>
        </w:r>
        <w:r w:rsidR="00F23792" w:rsidRPr="005A1B91">
          <w:t>Authentication and authorization between SCP and network functions</w:t>
        </w:r>
        <w:r w:rsidR="00F23792">
          <w:t>)</w:t>
        </w:r>
        <w:r w:rsidR="00A25009">
          <w:t>.</w:t>
        </w:r>
      </w:ins>
    </w:p>
    <w:p w14:paraId="47A45B3F" w14:textId="4F9C7E03" w:rsidR="00ED6F7A" w:rsidDel="00ED6F7A" w:rsidRDefault="000D1733" w:rsidP="00ED6F7A">
      <w:pPr>
        <w:pStyle w:val="Heading4"/>
        <w:rPr>
          <w:del w:id="43" w:author="Author"/>
        </w:rPr>
      </w:pPr>
      <w:ins w:id="44" w:author="Author">
        <w:r>
          <w:t>13.3.1.2</w:t>
        </w:r>
        <w:r>
          <w:tab/>
          <w:t xml:space="preserve">Requirements and procedures </w:t>
        </w:r>
        <w:r w:rsidR="009E205F">
          <w:t>for both deployment options</w:t>
        </w:r>
      </w:ins>
    </w:p>
    <w:p w14:paraId="5144635A" w14:textId="77777777" w:rsidR="00ED6F7A" w:rsidRDefault="00ED6F7A" w:rsidP="00D073D7">
      <w:pPr>
        <w:pStyle w:val="Heading4"/>
        <w:rPr>
          <w:ins w:id="45" w:author="Author"/>
        </w:rPr>
      </w:pPr>
    </w:p>
    <w:p w14:paraId="572E4274" w14:textId="45D681F5" w:rsidR="00517E2E" w:rsidRPr="00517E2E" w:rsidRDefault="00517E2E" w:rsidP="00517E2E">
      <w:pPr>
        <w:overflowPunct w:val="0"/>
        <w:autoSpaceDE w:val="0"/>
        <w:autoSpaceDN w:val="0"/>
        <w:adjustRightInd w:val="0"/>
        <w:textAlignment w:val="baseline"/>
      </w:pPr>
      <w:r w:rsidRPr="00517E2E">
        <w:t>If the PLMN does not use protection at the transport layer, mutual authentication of NRF and NF may be implicit by NDS/IP or physical security (see clause 13.1).</w:t>
      </w:r>
    </w:p>
    <w:p w14:paraId="24B8341C" w14:textId="77777777" w:rsidR="00517E2E" w:rsidRPr="00517E2E" w:rsidRDefault="00517E2E" w:rsidP="00517E2E">
      <w:pPr>
        <w:overflowPunct w:val="0"/>
        <w:autoSpaceDE w:val="0"/>
        <w:autoSpaceDN w:val="0"/>
        <w:adjustRightInd w:val="0"/>
        <w:textAlignment w:val="baseline"/>
      </w:pPr>
      <w:r w:rsidRPr="00517E2E">
        <w:rPr>
          <w:rFonts w:eastAsia="DengXian"/>
        </w:rPr>
        <w:t>When NRF receives message from unauthenticated NF, NRF shall support error handling, and may send back an error message. The same procedure shall be applied vice versa.</w:t>
      </w:r>
    </w:p>
    <w:p w14:paraId="49B3D317" w14:textId="77777777" w:rsidR="00517E2E" w:rsidRPr="00517E2E" w:rsidRDefault="00517E2E" w:rsidP="00517E2E">
      <w:pPr>
        <w:overflowPunct w:val="0"/>
        <w:autoSpaceDE w:val="0"/>
        <w:autoSpaceDN w:val="0"/>
        <w:adjustRightInd w:val="0"/>
        <w:textAlignment w:val="baseline"/>
      </w:pPr>
      <w:r w:rsidRPr="00517E2E">
        <w:t>After successful authentication between NRF and NF, the NRF shall decide whether the NF is authorized to perform discovery and registration.</w:t>
      </w:r>
    </w:p>
    <w:p w14:paraId="12B5E6AF" w14:textId="77777777" w:rsidR="00517E2E" w:rsidRPr="00517E2E" w:rsidRDefault="00517E2E" w:rsidP="00517E2E">
      <w:pPr>
        <w:overflowPunct w:val="0"/>
        <w:autoSpaceDE w:val="0"/>
        <w:autoSpaceDN w:val="0"/>
        <w:adjustRightInd w:val="0"/>
        <w:textAlignment w:val="baseline"/>
      </w:pPr>
      <w:r w:rsidRPr="00517E2E">
        <w:t xml:space="preserve">In the non-roaming scenario, the NRF authorizes the </w:t>
      </w:r>
      <w:proofErr w:type="spellStart"/>
      <w:r w:rsidRPr="00517E2E">
        <w:t>Nnrf_NFDiscovery_Request</w:t>
      </w:r>
      <w:proofErr w:type="spellEnd"/>
      <w:r w:rsidRPr="00517E2E">
        <w:t xml:space="preserve"> based on the profile of the expected NF/NF service and the type of the NF service consumer, as described in clause 4.17.4 of TS23.502 [8].In the roaming scenario, the NRF of the NF Service Provider shall authorize the </w:t>
      </w:r>
      <w:proofErr w:type="spellStart"/>
      <w:r w:rsidRPr="00517E2E">
        <w:t>Nnrf_NFDiscovery_Request</w:t>
      </w:r>
      <w:proofErr w:type="spellEnd"/>
      <w:r w:rsidRPr="00517E2E">
        <w:t xml:space="preserve"> based on the profile of the expected NF/NF Service, the type of the NF service consumer and the serving network ID.</w:t>
      </w:r>
    </w:p>
    <w:p w14:paraId="675F8C6E" w14:textId="77777777" w:rsidR="00517E2E" w:rsidRPr="00517E2E" w:rsidRDefault="00517E2E" w:rsidP="00517E2E">
      <w:pPr>
        <w:overflowPunct w:val="0"/>
        <w:autoSpaceDE w:val="0"/>
        <w:autoSpaceDN w:val="0"/>
        <w:adjustRightInd w:val="0"/>
        <w:textAlignment w:val="baseline"/>
        <w:rPr>
          <w:rFonts w:eastAsia="SimSun"/>
        </w:rPr>
      </w:pPr>
      <w:r w:rsidRPr="00517E2E">
        <w:rPr>
          <w:rFonts w:hint="eastAsia"/>
        </w:rPr>
        <w:t xml:space="preserve">If the NRF finds NF service consumer is not allowed to discover the expected NF instances(s) as described in clause 4.17.4 of TS 23.502[8], </w:t>
      </w:r>
      <w:r w:rsidRPr="00517E2E">
        <w:t xml:space="preserve">NRF shall </w:t>
      </w:r>
      <w:r w:rsidRPr="00517E2E">
        <w:rPr>
          <w:rFonts w:eastAsia="SimSun"/>
        </w:rPr>
        <w:t>support error handling, and may send back an error message.</w:t>
      </w:r>
    </w:p>
    <w:p w14:paraId="579B5564" w14:textId="77777777" w:rsidR="00517E2E" w:rsidRPr="00517E2E" w:rsidRDefault="00517E2E" w:rsidP="00517E2E">
      <w:pPr>
        <w:keepLines/>
        <w:overflowPunct w:val="0"/>
        <w:autoSpaceDE w:val="0"/>
        <w:autoSpaceDN w:val="0"/>
        <w:adjustRightInd w:val="0"/>
        <w:ind w:left="1135" w:hanging="851"/>
        <w:textAlignment w:val="baseline"/>
        <w:rPr>
          <w:lang w:val="x-none"/>
        </w:rPr>
      </w:pPr>
      <w:r w:rsidRPr="00517E2E">
        <w:rPr>
          <w:lang w:val="x-none"/>
        </w:rPr>
        <w:t xml:space="preserve">NOTE 1: </w:t>
      </w:r>
      <w:r w:rsidRPr="00517E2E">
        <w:rPr>
          <w:lang w:val="x-none"/>
        </w:rPr>
        <w:tab/>
        <w:t>When a NF accesses any services (i.e. register, discover or request access token) provided by the NRF  , the OAuth 2.0 access token for authorization between the NF and the NRF is not needed.</w:t>
      </w:r>
    </w:p>
    <w:p w14:paraId="7D27B9B6" w14:textId="77777777" w:rsidR="00517E2E" w:rsidRPr="00517E2E" w:rsidRDefault="00517E2E" w:rsidP="00517E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6" w:name="_Toc19634882"/>
      <w:bookmarkStart w:id="47" w:name="_Toc26875948"/>
      <w:r w:rsidRPr="00517E2E">
        <w:rPr>
          <w:rFonts w:ascii="Arial" w:hAnsi="Arial"/>
          <w:sz w:val="28"/>
          <w:lang w:eastAsia="x-none"/>
        </w:rPr>
        <w:t>13.3.2</w:t>
      </w:r>
      <w:r w:rsidRPr="00517E2E">
        <w:rPr>
          <w:rFonts w:ascii="Arial" w:hAnsi="Arial"/>
          <w:sz w:val="28"/>
          <w:lang w:eastAsia="x-none"/>
        </w:rPr>
        <w:tab/>
        <w:t>Authentication and authorization between network functions</w:t>
      </w:r>
      <w:bookmarkEnd w:id="46"/>
      <w:bookmarkEnd w:id="47"/>
      <w:r w:rsidRPr="00517E2E">
        <w:rPr>
          <w:rFonts w:ascii="Arial" w:hAnsi="Arial"/>
          <w:sz w:val="28"/>
          <w:lang w:eastAsia="x-none"/>
        </w:rPr>
        <w:t xml:space="preserve"> </w:t>
      </w:r>
    </w:p>
    <w:p w14:paraId="780C79E5" w14:textId="77777777" w:rsidR="00517E2E" w:rsidRPr="00517E2E" w:rsidRDefault="00517E2E" w:rsidP="00517E2E">
      <w:pPr>
        <w:overflowPunct w:val="0"/>
        <w:autoSpaceDE w:val="0"/>
        <w:autoSpaceDN w:val="0"/>
        <w:adjustRightInd w:val="0"/>
        <w:textAlignment w:val="baseline"/>
      </w:pPr>
      <w:r w:rsidRPr="00517E2E">
        <w:t>Authentication between network functions within one PLMN shall use one of the following methods:</w:t>
      </w:r>
    </w:p>
    <w:p w14:paraId="11AD2CEC"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If the PLMN uses protection at the transport layer as described in clause 13.1, authentication provided by the transport layer protection solution shall be used for authentication between NFs.</w:t>
      </w:r>
    </w:p>
    <w:p w14:paraId="3BA10E69"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If the PLMN does not use protection at the transport layer, authentication between NFs within one PLMN may be implicit by NDS/IP or physical security (see clause 13.1).</w:t>
      </w:r>
    </w:p>
    <w:p w14:paraId="2CB2A039" w14:textId="77777777" w:rsidR="00517E2E" w:rsidRPr="00517E2E" w:rsidRDefault="00517E2E" w:rsidP="00517E2E">
      <w:pPr>
        <w:overflowPunct w:val="0"/>
        <w:autoSpaceDE w:val="0"/>
        <w:autoSpaceDN w:val="0"/>
        <w:adjustRightInd w:val="0"/>
        <w:textAlignment w:val="baseline"/>
      </w:pPr>
      <w:r w:rsidRPr="00517E2E">
        <w:t xml:space="preserve">When </w:t>
      </w:r>
      <w:r w:rsidRPr="00517E2E">
        <w:rPr>
          <w:rFonts w:hint="eastAsia"/>
        </w:rPr>
        <w:t>an NF</w:t>
      </w:r>
      <w:r w:rsidRPr="00517E2E">
        <w:t xml:space="preserve"> receives message from </w:t>
      </w:r>
      <w:r w:rsidRPr="00517E2E">
        <w:rPr>
          <w:rFonts w:hint="eastAsia"/>
        </w:rPr>
        <w:t xml:space="preserve">other </w:t>
      </w:r>
      <w:r w:rsidRPr="00517E2E">
        <w:t xml:space="preserve">unauthenticated NF, </w:t>
      </w:r>
      <w:r w:rsidRPr="00517E2E">
        <w:rPr>
          <w:rFonts w:hint="eastAsia"/>
        </w:rPr>
        <w:t>the NF</w:t>
      </w:r>
      <w:r w:rsidRPr="00517E2E">
        <w:t xml:space="preserve"> shall </w:t>
      </w:r>
      <w:r w:rsidRPr="00517E2E">
        <w:rPr>
          <w:rFonts w:eastAsia="DengXian"/>
        </w:rPr>
        <w:t>support error handling, and may send back an error message.</w:t>
      </w:r>
    </w:p>
    <w:p w14:paraId="5BB96886" w14:textId="428EFD94" w:rsidR="00517E2E" w:rsidRDefault="00517E2E" w:rsidP="00517E2E">
      <w:pPr>
        <w:overflowPunct w:val="0"/>
        <w:autoSpaceDE w:val="0"/>
        <w:autoSpaceDN w:val="0"/>
        <w:adjustRightInd w:val="0"/>
        <w:textAlignment w:val="baseline"/>
        <w:rPr>
          <w:ins w:id="48" w:author="Author"/>
        </w:rPr>
      </w:pPr>
      <w:r w:rsidRPr="00517E2E">
        <w:t>If the PLMN uses token-based authorization, the network shall use protection at the transport layer as described in clause 13.1.</w:t>
      </w:r>
    </w:p>
    <w:p w14:paraId="1F2AC4AA" w14:textId="77777777" w:rsidR="00647BB1" w:rsidRDefault="002F03E6" w:rsidP="00517E2E">
      <w:pPr>
        <w:overflowPunct w:val="0"/>
        <w:autoSpaceDE w:val="0"/>
        <w:autoSpaceDN w:val="0"/>
        <w:adjustRightInd w:val="0"/>
        <w:textAlignment w:val="baseline"/>
        <w:rPr>
          <w:ins w:id="49" w:author="Author"/>
        </w:rPr>
      </w:pPr>
      <w:ins w:id="50" w:author="Author">
        <w:r>
          <w:lastRenderedPageBreak/>
          <w:t xml:space="preserve">If network functions </w:t>
        </w:r>
        <w:r w:rsidR="004B08E2">
          <w:t xml:space="preserve">communicate directly with each other, </w:t>
        </w:r>
        <w:r w:rsidR="00271CC1">
          <w:t xml:space="preserve">consumer and producer shall authenticate mutually </w:t>
        </w:r>
        <w:r w:rsidR="00264675">
          <w:t>before the consumer performs access to the producer's service API. The producer</w:t>
        </w:r>
        <w:r w:rsidR="00DF1D40">
          <w:t xml:space="preserve"> shall additionally check authorization of the service consumer before granting access to the service API. Authorization may be token-based authorization or </w:t>
        </w:r>
        <w:r w:rsidR="00647BB1">
          <w:t>based on local policy.</w:t>
        </w:r>
      </w:ins>
    </w:p>
    <w:p w14:paraId="02A2F8A0" w14:textId="3EC8BFD5" w:rsidR="002F03E6" w:rsidRPr="00517E2E" w:rsidRDefault="00647BB1" w:rsidP="00250942">
      <w:pPr>
        <w:pStyle w:val="NO"/>
      </w:pPr>
      <w:ins w:id="51" w:author="Author">
        <w:r>
          <w:t xml:space="preserve">NOTE 1a: In indirect communication scenarios, </w:t>
        </w:r>
        <w:r w:rsidR="00C541B9">
          <w:t xml:space="preserve">network functions do not communicate directly with each other, but the service requests are routed via </w:t>
        </w:r>
        <w:r w:rsidR="005A1B91">
          <w:t>one or several</w:t>
        </w:r>
        <w:r w:rsidR="00C541B9">
          <w:t xml:space="preserve"> SCP</w:t>
        </w:r>
        <w:r w:rsidR="005A1B91">
          <w:t>s</w:t>
        </w:r>
        <w:r w:rsidR="00C541B9">
          <w:t>. In these scenarios,</w:t>
        </w:r>
        <w:r w:rsidR="005A1B91">
          <w:t xml:space="preserve"> clauses 13.3.6 (</w:t>
        </w:r>
        <w:r w:rsidR="005A1B91" w:rsidRPr="005A1B91">
          <w:t>Authentication and authorization between SCP and network functions</w:t>
        </w:r>
        <w:r w:rsidR="005A1B91">
          <w:t>) and 13.3.7 (</w:t>
        </w:r>
        <w:r w:rsidR="005A1B91" w:rsidRPr="005A1B91">
          <w:t>Authentication and authorization between SCPs</w:t>
        </w:r>
        <w:r w:rsidR="005A1B91">
          <w:t>) apply.</w:t>
        </w:r>
      </w:ins>
    </w:p>
    <w:p w14:paraId="72EBB0E5" w14:textId="151A05C0" w:rsidR="00517E2E" w:rsidRPr="00517E2E" w:rsidDel="000B6B5B" w:rsidRDefault="00517E2E" w:rsidP="00517E2E">
      <w:pPr>
        <w:overflowPunct w:val="0"/>
        <w:autoSpaceDE w:val="0"/>
        <w:autoSpaceDN w:val="0"/>
        <w:adjustRightInd w:val="0"/>
        <w:textAlignment w:val="baseline"/>
        <w:rPr>
          <w:del w:id="52" w:author="Author"/>
        </w:rPr>
      </w:pPr>
      <w:del w:id="53" w:author="Author">
        <w:r w:rsidRPr="00517E2E" w:rsidDel="000B6B5B">
          <w:delText>Depending on whether token-based authorization is used or not, authentication between network functions shall be performed in one of the following ways:</w:delText>
        </w:r>
      </w:del>
    </w:p>
    <w:p w14:paraId="56EE47B0" w14:textId="52664134" w:rsidR="00517E2E" w:rsidRPr="00517E2E" w:rsidDel="000B6B5B" w:rsidRDefault="00517E2E" w:rsidP="00517E2E">
      <w:pPr>
        <w:overflowPunct w:val="0"/>
        <w:autoSpaceDE w:val="0"/>
        <w:autoSpaceDN w:val="0"/>
        <w:adjustRightInd w:val="0"/>
        <w:ind w:left="568" w:hanging="284"/>
        <w:textAlignment w:val="baseline"/>
        <w:rPr>
          <w:del w:id="54" w:author="Author"/>
          <w:lang w:eastAsia="x-none"/>
        </w:rPr>
      </w:pPr>
      <w:del w:id="55" w:author="Author">
        <w:r w:rsidRPr="00517E2E" w:rsidDel="000B6B5B">
          <w:rPr>
            <w:lang w:eastAsia="x-none"/>
          </w:rPr>
          <w:delText>-</w:delText>
        </w:r>
        <w:r w:rsidRPr="00517E2E" w:rsidDel="000B6B5B">
          <w:rPr>
            <w:lang w:eastAsia="x-none"/>
          </w:rPr>
          <w:tab/>
          <w:delText>If token-based authorization is used within one PLMN, the service consumer NF shall authenticate the service producer NF at transport layer before trying to access the service API. The service producer NF may authenticate the service consumer NF at transport layer.</w:delText>
        </w:r>
      </w:del>
    </w:p>
    <w:p w14:paraId="0E410694" w14:textId="3E7CE73A" w:rsidR="00517E2E" w:rsidDel="00250942" w:rsidRDefault="00517E2E" w:rsidP="00517E2E">
      <w:pPr>
        <w:keepLines/>
        <w:overflowPunct w:val="0"/>
        <w:autoSpaceDE w:val="0"/>
        <w:autoSpaceDN w:val="0"/>
        <w:adjustRightInd w:val="0"/>
        <w:ind w:left="1135" w:hanging="851"/>
        <w:textAlignment w:val="baseline"/>
        <w:rPr>
          <w:del w:id="56" w:author="Author"/>
          <w:lang w:val="x-none"/>
        </w:rPr>
      </w:pPr>
      <w:r w:rsidRPr="00517E2E">
        <w:rPr>
          <w:lang w:val="x-none"/>
        </w:rPr>
        <w:t xml:space="preserve">NOTE 1: </w:t>
      </w:r>
      <w:r w:rsidRPr="00517E2E">
        <w:rPr>
          <w:lang w:val="x-none"/>
        </w:rPr>
        <w:tab/>
      </w:r>
      <w:ins w:id="57" w:author="Author">
        <w:r w:rsidR="00250942" w:rsidRPr="00250942">
          <w:rPr>
            <w:lang w:val="en-US"/>
          </w:rPr>
          <w:t>Vo</w:t>
        </w:r>
        <w:r w:rsidR="00250942">
          <w:rPr>
            <w:lang w:val="en-US"/>
          </w:rPr>
          <w:t>id</w:t>
        </w:r>
      </w:ins>
      <w:del w:id="58" w:author="Author">
        <w:r w:rsidRPr="00517E2E" w:rsidDel="00250942">
          <w:rPr>
            <w:lang w:val="x-none"/>
          </w:rPr>
          <w:delText>Authentication of the service consumer NF towards the service producer NF will be implicit by authorization, which can only be granted after successful authentication of the service consumer NF towards the NRF</w:delText>
        </w:r>
      </w:del>
      <w:r w:rsidRPr="00517E2E">
        <w:rPr>
          <w:lang w:val="x-none"/>
        </w:rPr>
        <w:t>.</w:t>
      </w:r>
    </w:p>
    <w:p w14:paraId="58BF6FFD" w14:textId="77777777" w:rsidR="00250942" w:rsidRPr="00517E2E" w:rsidRDefault="00250942" w:rsidP="00517E2E">
      <w:pPr>
        <w:keepLines/>
        <w:overflowPunct w:val="0"/>
        <w:autoSpaceDE w:val="0"/>
        <w:autoSpaceDN w:val="0"/>
        <w:adjustRightInd w:val="0"/>
        <w:ind w:left="1135" w:hanging="851"/>
        <w:textAlignment w:val="baseline"/>
        <w:rPr>
          <w:ins w:id="59" w:author="Author"/>
          <w:lang w:val="x-none"/>
        </w:rPr>
      </w:pPr>
    </w:p>
    <w:p w14:paraId="6FA614DC" w14:textId="41CA5C8E" w:rsidR="00517E2E" w:rsidRPr="00517E2E" w:rsidDel="000B6B5B" w:rsidRDefault="00517E2E" w:rsidP="00517E2E">
      <w:pPr>
        <w:overflowPunct w:val="0"/>
        <w:autoSpaceDE w:val="0"/>
        <w:autoSpaceDN w:val="0"/>
        <w:adjustRightInd w:val="0"/>
        <w:ind w:left="568" w:hanging="284"/>
        <w:textAlignment w:val="baseline"/>
        <w:rPr>
          <w:del w:id="60" w:author="Author"/>
          <w:lang w:eastAsia="x-none"/>
        </w:rPr>
      </w:pPr>
      <w:del w:id="61" w:author="Author">
        <w:r w:rsidRPr="00517E2E" w:rsidDel="000B6B5B">
          <w:rPr>
            <w:lang w:eastAsia="x-none"/>
          </w:rPr>
          <w:delText>-</w:delText>
        </w:r>
        <w:r w:rsidRPr="00517E2E" w:rsidDel="000B6B5B">
          <w:rPr>
            <w:lang w:eastAsia="x-none"/>
          </w:rPr>
          <w:tab/>
          <w:delTex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delText>
        </w:r>
      </w:del>
    </w:p>
    <w:p w14:paraId="517B257F" w14:textId="77777777" w:rsidR="00517E2E" w:rsidRPr="00517E2E" w:rsidRDefault="00517E2E" w:rsidP="00517E2E">
      <w:pPr>
        <w:keepLines/>
        <w:overflowPunct w:val="0"/>
        <w:autoSpaceDE w:val="0"/>
        <w:autoSpaceDN w:val="0"/>
        <w:adjustRightInd w:val="0"/>
        <w:ind w:left="1135" w:hanging="851"/>
        <w:textAlignment w:val="baseline"/>
        <w:rPr>
          <w:lang w:val="x-none"/>
        </w:rPr>
      </w:pPr>
      <w:r w:rsidRPr="00517E2E">
        <w:rPr>
          <w:lang w:val="x-none"/>
        </w:rPr>
        <w:t>NOTE 2: Authentication between network functions in different PLMN is implicit by authentication between NF-SEPP as in clause 13.3.</w:t>
      </w:r>
      <w:r w:rsidRPr="00517E2E">
        <w:t>3</w:t>
      </w:r>
      <w:r w:rsidRPr="00517E2E">
        <w:rPr>
          <w:lang w:val="x-none"/>
        </w:rPr>
        <w:t>, SEPP-SEPP as in clause 13.2 and SEPP-NF as in clause 13.3.</w:t>
      </w:r>
      <w:r w:rsidRPr="00517E2E">
        <w:t>3</w:t>
      </w:r>
      <w:r w:rsidRPr="00517E2E">
        <w:rPr>
          <w:lang w:val="x-none"/>
        </w:rPr>
        <w:t>.</w:t>
      </w:r>
    </w:p>
    <w:p w14:paraId="7C5A506D" w14:textId="77777777" w:rsidR="00517E2E" w:rsidRPr="00517E2E" w:rsidRDefault="00517E2E" w:rsidP="00517E2E">
      <w:pPr>
        <w:overflowPunct w:val="0"/>
        <w:autoSpaceDE w:val="0"/>
        <w:autoSpaceDN w:val="0"/>
        <w:adjustRightInd w:val="0"/>
        <w:textAlignment w:val="baseline"/>
        <w:rPr>
          <w:rFonts w:eastAsia="DengXian"/>
        </w:rPr>
      </w:pPr>
      <w:r w:rsidRPr="00517E2E">
        <w:t xml:space="preserve">When local policy check </w:t>
      </w:r>
      <w:r w:rsidRPr="00517E2E">
        <w:rPr>
          <w:rFonts w:hint="eastAsia"/>
        </w:rPr>
        <w:t>is failed</w:t>
      </w:r>
      <w:r w:rsidRPr="00517E2E">
        <w:t xml:space="preserve">, NF service provider shall </w:t>
      </w:r>
      <w:r w:rsidRPr="00517E2E">
        <w:rPr>
          <w:rFonts w:eastAsia="DengXian"/>
        </w:rPr>
        <w:t>support error handling, and may send back an error message.</w:t>
      </w:r>
    </w:p>
    <w:p w14:paraId="2FCC56E4" w14:textId="77777777" w:rsidR="00517E2E" w:rsidRPr="00517E2E" w:rsidRDefault="00517E2E" w:rsidP="00517E2E">
      <w:pPr>
        <w:overflowPunct w:val="0"/>
        <w:autoSpaceDE w:val="0"/>
        <w:autoSpaceDN w:val="0"/>
        <w:adjustRightInd w:val="0"/>
        <w:textAlignment w:val="baseline"/>
      </w:pPr>
      <w:r w:rsidRPr="00517E2E">
        <w:rPr>
          <w:noProof/>
        </w:rPr>
        <w:t xml:space="preserve">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 </w:t>
      </w:r>
    </w:p>
    <w:p w14:paraId="4D2E34E1" w14:textId="77777777" w:rsidR="00517E2E" w:rsidRPr="00517E2E" w:rsidRDefault="00517E2E" w:rsidP="00517E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2" w:name="_Toc19634883"/>
      <w:bookmarkStart w:id="63" w:name="_Toc26875949"/>
      <w:r w:rsidRPr="00517E2E">
        <w:rPr>
          <w:rFonts w:ascii="Arial" w:hAnsi="Arial"/>
          <w:sz w:val="28"/>
          <w:lang w:eastAsia="x-none"/>
        </w:rPr>
        <w:t>13.3.3</w:t>
      </w:r>
      <w:r w:rsidRPr="00517E2E">
        <w:rPr>
          <w:rFonts w:ascii="Arial" w:hAnsi="Arial"/>
          <w:sz w:val="28"/>
          <w:lang w:eastAsia="x-none"/>
        </w:rPr>
        <w:tab/>
        <w:t>Authentication and authorization between SEPP and network functions</w:t>
      </w:r>
      <w:bookmarkEnd w:id="62"/>
      <w:bookmarkEnd w:id="63"/>
      <w:r w:rsidRPr="00517E2E">
        <w:rPr>
          <w:rFonts w:ascii="Arial" w:hAnsi="Arial"/>
          <w:sz w:val="28"/>
          <w:lang w:eastAsia="x-none"/>
        </w:rPr>
        <w:t xml:space="preserve"> </w:t>
      </w:r>
    </w:p>
    <w:p w14:paraId="00AF8398" w14:textId="77777777" w:rsidR="00517E2E" w:rsidRPr="00517E2E" w:rsidRDefault="00517E2E" w:rsidP="00517E2E">
      <w:pPr>
        <w:keepLines/>
        <w:overflowPunct w:val="0"/>
        <w:autoSpaceDE w:val="0"/>
        <w:autoSpaceDN w:val="0"/>
        <w:adjustRightInd w:val="0"/>
        <w:ind w:left="1135" w:hanging="851"/>
        <w:textAlignment w:val="baseline"/>
        <w:rPr>
          <w:lang w:val="x-none"/>
        </w:rPr>
      </w:pPr>
      <w:r w:rsidRPr="00517E2E">
        <w:rPr>
          <w:lang w:val="x-none"/>
        </w:rPr>
        <w:t>NOTE 1: This clause also describes authentication and authorization between SEPP and NRF, because the NRF is a network function.</w:t>
      </w:r>
    </w:p>
    <w:p w14:paraId="68580840" w14:textId="77777777" w:rsidR="00517E2E" w:rsidRPr="00517E2E" w:rsidRDefault="00517E2E" w:rsidP="00517E2E">
      <w:pPr>
        <w:overflowPunct w:val="0"/>
        <w:autoSpaceDE w:val="0"/>
        <w:autoSpaceDN w:val="0"/>
        <w:adjustRightInd w:val="0"/>
        <w:textAlignment w:val="baseline"/>
      </w:pPr>
      <w:r w:rsidRPr="00517E2E">
        <w:t>Authentication between SEPP and network functions within one PLMN shall use one of the following methods:</w:t>
      </w:r>
    </w:p>
    <w:p w14:paraId="14417BA3"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If the PLMN uses protection at the transport layer, authentication provided by the transport layer protection solution shall be used for authentication between SEPP and NFs.</w:t>
      </w:r>
    </w:p>
    <w:p w14:paraId="2F30C8E0"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If the PLMN does not use protection at the transport layer, authentication between SEPP and NFs within one PLMN may be implicit by NDS/IP or physical security (see clause 13.1).</w:t>
      </w:r>
    </w:p>
    <w:p w14:paraId="7D96F6BD" w14:textId="77777777" w:rsidR="00517E2E" w:rsidRPr="00517E2E" w:rsidRDefault="00517E2E" w:rsidP="00517E2E">
      <w:pPr>
        <w:overflowPunct w:val="0"/>
        <w:autoSpaceDE w:val="0"/>
        <w:autoSpaceDN w:val="0"/>
        <w:adjustRightInd w:val="0"/>
        <w:textAlignment w:val="baseline"/>
      </w:pPr>
      <w:r w:rsidRPr="00517E2E">
        <w:t xml:space="preserve">A network function and the SEPP shall mutually authenticate before the SEPP forwards messages sent by the network function to network functions in other PLMN, and before the SEPP forwards messages sent by other network functions in other PLMN to the network function. </w:t>
      </w:r>
    </w:p>
    <w:p w14:paraId="2384A7CC" w14:textId="77777777" w:rsidR="00517E2E" w:rsidRPr="00517E2E" w:rsidRDefault="00517E2E" w:rsidP="00517E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4" w:name="_Toc19634884"/>
      <w:bookmarkStart w:id="65" w:name="_Toc26875950"/>
      <w:r w:rsidRPr="00517E2E">
        <w:rPr>
          <w:rFonts w:ascii="Arial" w:hAnsi="Arial"/>
          <w:sz w:val="28"/>
          <w:lang w:eastAsia="x-none"/>
        </w:rPr>
        <w:t>13.3.4</w:t>
      </w:r>
      <w:r w:rsidRPr="00517E2E">
        <w:rPr>
          <w:rFonts w:ascii="Arial" w:hAnsi="Arial"/>
          <w:sz w:val="28"/>
          <w:lang w:eastAsia="x-none"/>
        </w:rPr>
        <w:tab/>
        <w:t>Authentication and authorization between SEPPs</w:t>
      </w:r>
      <w:bookmarkEnd w:id="64"/>
      <w:bookmarkEnd w:id="65"/>
    </w:p>
    <w:p w14:paraId="33260FC2" w14:textId="77777777" w:rsidR="00517E2E" w:rsidRPr="00517E2E" w:rsidRDefault="00517E2E" w:rsidP="00517E2E">
      <w:pPr>
        <w:overflowPunct w:val="0"/>
        <w:autoSpaceDE w:val="0"/>
        <w:autoSpaceDN w:val="0"/>
        <w:adjustRightInd w:val="0"/>
        <w:textAlignment w:val="baseline"/>
      </w:pPr>
      <w:r w:rsidRPr="00517E2E">
        <w:t>Authentication and authorization between SEPPs in different PLMN is defined in clause 13.2.</w:t>
      </w:r>
    </w:p>
    <w:p w14:paraId="5637465D" w14:textId="77777777" w:rsidR="00517E2E" w:rsidRPr="00517E2E" w:rsidRDefault="00517E2E" w:rsidP="00517E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517E2E">
        <w:rPr>
          <w:rFonts w:ascii="Arial" w:hAnsi="Arial"/>
          <w:sz w:val="28"/>
          <w:lang w:eastAsia="x-none"/>
        </w:rPr>
        <w:t>13.3.5</w:t>
      </w:r>
      <w:r w:rsidRPr="00517E2E">
        <w:rPr>
          <w:rFonts w:ascii="Arial" w:hAnsi="Arial"/>
          <w:sz w:val="28"/>
          <w:lang w:eastAsia="x-none"/>
        </w:rPr>
        <w:tab/>
        <w:t xml:space="preserve">Authentication between SEPP and SECOP </w:t>
      </w:r>
    </w:p>
    <w:p w14:paraId="2193432A" w14:textId="77777777" w:rsidR="00517E2E" w:rsidRPr="00517E2E" w:rsidRDefault="00517E2E" w:rsidP="00517E2E">
      <w:pPr>
        <w:overflowPunct w:val="0"/>
        <w:autoSpaceDE w:val="0"/>
        <w:autoSpaceDN w:val="0"/>
        <w:adjustRightInd w:val="0"/>
        <w:textAlignment w:val="baseline"/>
      </w:pPr>
      <w:r w:rsidRPr="00517E2E">
        <w:t>Authentication between SEPP and SECOP within one PLMN shall use one of the following methods:</w:t>
      </w:r>
    </w:p>
    <w:p w14:paraId="298472E2"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lastRenderedPageBreak/>
        <w:t>-</w:t>
      </w:r>
      <w:r w:rsidRPr="00517E2E">
        <w:rPr>
          <w:lang w:eastAsia="x-none"/>
        </w:rPr>
        <w:tab/>
        <w:t>If the PLMN uses protection at the transport layer, authentication provided by the transport layer protection solution shall be used for authentication between SEPP and SECOP.</w:t>
      </w:r>
    </w:p>
    <w:p w14:paraId="59380CA9"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If the PLMN does not use protection at the transport layer, authentication between SEPP and SECOP within one PLMN may be implicit by NDS/IP or physical security (see clause 13.1).</w:t>
      </w:r>
    </w:p>
    <w:p w14:paraId="564A90F3" w14:textId="77777777" w:rsidR="00517E2E" w:rsidRPr="00517E2E" w:rsidRDefault="00517E2E" w:rsidP="00517E2E">
      <w:pPr>
        <w:overflowPunct w:val="0"/>
        <w:autoSpaceDE w:val="0"/>
        <w:autoSpaceDN w:val="0"/>
        <w:adjustRightInd w:val="0"/>
        <w:textAlignment w:val="baseline"/>
      </w:pPr>
      <w:r w:rsidRPr="00517E2E">
        <w:t xml:space="preserve">A SECOP and the SEPP shall mutually authenticate before forwarding incoming or outgoing requests. </w:t>
      </w:r>
    </w:p>
    <w:p w14:paraId="05A7A727" w14:textId="77777777" w:rsidR="00517E2E" w:rsidRPr="00517E2E" w:rsidRDefault="00517E2E" w:rsidP="00517E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6" w:name="_Toc26875951"/>
      <w:r w:rsidRPr="00517E2E">
        <w:rPr>
          <w:rFonts w:ascii="Arial" w:hAnsi="Arial"/>
          <w:sz w:val="28"/>
          <w:lang w:eastAsia="x-none"/>
        </w:rPr>
        <w:t>13.3.6</w:t>
      </w:r>
      <w:r w:rsidRPr="00517E2E">
        <w:rPr>
          <w:rFonts w:ascii="Arial" w:hAnsi="Arial"/>
          <w:sz w:val="28"/>
          <w:lang w:eastAsia="x-none"/>
        </w:rPr>
        <w:tab/>
        <w:t>Authentication and authorization between SECOP and network functions</w:t>
      </w:r>
      <w:bookmarkEnd w:id="66"/>
    </w:p>
    <w:p w14:paraId="70C57A07" w14:textId="19305319" w:rsidR="00A25009" w:rsidRPr="00517E2E" w:rsidRDefault="00A25009" w:rsidP="00D073D7">
      <w:pPr>
        <w:rPr>
          <w:ins w:id="67" w:author="Author"/>
        </w:rPr>
      </w:pPr>
      <w:ins w:id="68" w:author="Author">
        <w:r w:rsidRPr="00517E2E">
          <w:t xml:space="preserve">This clause also describes authentication and authorization between </w:t>
        </w:r>
        <w:r w:rsidRPr="00A25009">
          <w:rPr>
            <w:lang w:val="en-US"/>
          </w:rPr>
          <w:t>SC</w:t>
        </w:r>
        <w:r>
          <w:rPr>
            <w:lang w:val="en-US"/>
          </w:rPr>
          <w:t>P</w:t>
        </w:r>
        <w:r w:rsidRPr="00517E2E">
          <w:t xml:space="preserve"> and NRF, because the NRF is a network function.</w:t>
        </w:r>
      </w:ins>
    </w:p>
    <w:p w14:paraId="0BC433BA" w14:textId="2D9FCB26" w:rsidR="00517E2E" w:rsidRPr="00517E2E" w:rsidRDefault="00517E2E" w:rsidP="00517E2E">
      <w:pPr>
        <w:overflowPunct w:val="0"/>
        <w:autoSpaceDE w:val="0"/>
        <w:autoSpaceDN w:val="0"/>
        <w:adjustRightInd w:val="0"/>
        <w:textAlignment w:val="baseline"/>
      </w:pPr>
      <w:r w:rsidRPr="00517E2E">
        <w:t xml:space="preserve">The SECOP and network functions shall use one of the following methods described in clause 13.1 to mutually authenticate each other before service layer messages can be exchanged on that interface: </w:t>
      </w:r>
    </w:p>
    <w:p w14:paraId="01010EA9"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 xml:space="preserve">If the PLMN uses protection at the transport layer, authentication provided by the transport layer protection solution shall be used for mutual authentication of the SECOP and the network functions. </w:t>
      </w:r>
    </w:p>
    <w:p w14:paraId="209C23B1"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If the PLMN does not use protection at the transport layer, mutual authentication of the SECOP and network functions may be implicit by NDS/IP or physical security.</w:t>
      </w:r>
    </w:p>
    <w:p w14:paraId="2111FCEB" w14:textId="77777777" w:rsidR="00517E2E" w:rsidRPr="00517E2E" w:rsidRDefault="00517E2E" w:rsidP="00517E2E">
      <w:pPr>
        <w:keepLines/>
        <w:overflowPunct w:val="0"/>
        <w:autoSpaceDE w:val="0"/>
        <w:autoSpaceDN w:val="0"/>
        <w:adjustRightInd w:val="0"/>
        <w:ind w:left="1135" w:hanging="851"/>
        <w:textAlignment w:val="baseline"/>
        <w:rPr>
          <w:color w:val="FF0000"/>
          <w:lang w:val="x-none"/>
        </w:rPr>
      </w:pPr>
      <w:r w:rsidRPr="00517E2E">
        <w:rPr>
          <w:color w:val="FF0000"/>
          <w:lang w:val="en-US"/>
        </w:rPr>
        <w:t>Authentication between the SECOP and the Network Function may be implicit by co-location</w:t>
      </w:r>
      <w:r w:rsidRPr="00517E2E">
        <w:rPr>
          <w:color w:val="FF0000"/>
          <w:lang w:val="x-none"/>
        </w:rPr>
        <w:t>.Editor's Note: Authoriziation between SECOP and NFs is ffs.</w:t>
      </w:r>
    </w:p>
    <w:p w14:paraId="4A208A84" w14:textId="77777777" w:rsidR="00517E2E" w:rsidRPr="00517E2E" w:rsidRDefault="00517E2E" w:rsidP="00517E2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9" w:name="_Toc26875952"/>
      <w:r w:rsidRPr="00517E2E">
        <w:rPr>
          <w:rFonts w:ascii="Arial" w:hAnsi="Arial"/>
          <w:sz w:val="28"/>
          <w:lang w:eastAsia="x-none"/>
        </w:rPr>
        <w:t>13.3.7</w:t>
      </w:r>
      <w:r w:rsidRPr="00517E2E">
        <w:rPr>
          <w:rFonts w:ascii="Arial" w:hAnsi="Arial"/>
          <w:sz w:val="28"/>
          <w:lang w:eastAsia="x-none"/>
        </w:rPr>
        <w:tab/>
        <w:t>Authentication and authorization between SECOPs</w:t>
      </w:r>
      <w:bookmarkEnd w:id="69"/>
    </w:p>
    <w:p w14:paraId="5D6EC28E" w14:textId="77777777" w:rsidR="00517E2E" w:rsidRPr="00517E2E" w:rsidRDefault="00517E2E" w:rsidP="00517E2E">
      <w:pPr>
        <w:overflowPunct w:val="0"/>
        <w:autoSpaceDE w:val="0"/>
        <w:autoSpaceDN w:val="0"/>
        <w:adjustRightInd w:val="0"/>
        <w:textAlignment w:val="baseline"/>
      </w:pPr>
      <w:r w:rsidRPr="00517E2E">
        <w:t xml:space="preserve">SECOPs shall use one of the following methods as described in 13.1 to mutually authenticate each other before service layer messages can be exchanged on that interface: </w:t>
      </w:r>
    </w:p>
    <w:p w14:paraId="7D2AA696"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 xml:space="preserve">If the PLMN uses protection at the transport layer, authentication provided by the transport layer protection solution shall be used for mutual authentication of the SECOPs. </w:t>
      </w:r>
    </w:p>
    <w:p w14:paraId="6845C2FF" w14:textId="77777777" w:rsidR="00517E2E" w:rsidRPr="00517E2E" w:rsidRDefault="00517E2E" w:rsidP="00517E2E">
      <w:pPr>
        <w:overflowPunct w:val="0"/>
        <w:autoSpaceDE w:val="0"/>
        <w:autoSpaceDN w:val="0"/>
        <w:adjustRightInd w:val="0"/>
        <w:ind w:left="568" w:hanging="284"/>
        <w:textAlignment w:val="baseline"/>
        <w:rPr>
          <w:lang w:eastAsia="x-none"/>
        </w:rPr>
      </w:pPr>
      <w:r w:rsidRPr="00517E2E">
        <w:rPr>
          <w:lang w:eastAsia="x-none"/>
        </w:rPr>
        <w:t>-</w:t>
      </w:r>
      <w:r w:rsidRPr="00517E2E">
        <w:rPr>
          <w:lang w:eastAsia="x-none"/>
        </w:rPr>
        <w:tab/>
        <w:t>If the PLMN does not use protection at the transport layer, mutual authentication of the two SECOPs may be implicit by NDS/IP or physical security.</w:t>
      </w:r>
    </w:p>
    <w:p w14:paraId="5756B03D" w14:textId="77777777" w:rsidR="00517E2E" w:rsidRPr="00517E2E" w:rsidRDefault="00517E2E" w:rsidP="00517E2E">
      <w:pPr>
        <w:keepLines/>
        <w:overflowPunct w:val="0"/>
        <w:autoSpaceDE w:val="0"/>
        <w:autoSpaceDN w:val="0"/>
        <w:adjustRightInd w:val="0"/>
        <w:ind w:left="1135" w:hanging="851"/>
        <w:textAlignment w:val="baseline"/>
        <w:rPr>
          <w:color w:val="FF0000"/>
          <w:lang w:val="x-none"/>
        </w:rPr>
      </w:pPr>
      <w:r w:rsidRPr="00517E2E">
        <w:rPr>
          <w:color w:val="FF0000"/>
          <w:lang w:val="x-none"/>
        </w:rPr>
        <w:t>Editor's Note: Authorization between SECOPs is ffs.</w:t>
      </w:r>
    </w:p>
    <w:p w14:paraId="1025D285" w14:textId="1462CB09" w:rsidR="00B426C7" w:rsidRDefault="00B426C7" w:rsidP="00B426C7">
      <w:pPr>
        <w:jc w:val="center"/>
        <w:rPr>
          <w:rFonts w:ascii="Arial" w:hAnsi="Arial"/>
          <w:color w:val="00B0F0"/>
          <w:sz w:val="36"/>
          <w:szCs w:val="22"/>
          <w:lang w:eastAsia="x-none"/>
        </w:rPr>
      </w:pPr>
      <w:r w:rsidRPr="00B426C7">
        <w:rPr>
          <w:rFonts w:ascii="Arial" w:hAnsi="Arial"/>
          <w:color w:val="00B0F0"/>
          <w:sz w:val="36"/>
          <w:szCs w:val="22"/>
          <w:lang w:eastAsia="x-none"/>
        </w:rPr>
        <w:t xml:space="preserve">*** </w:t>
      </w:r>
      <w:r>
        <w:rPr>
          <w:rFonts w:ascii="Arial" w:hAnsi="Arial"/>
          <w:color w:val="00B0F0"/>
          <w:sz w:val="36"/>
          <w:szCs w:val="22"/>
          <w:lang w:eastAsia="x-none"/>
        </w:rPr>
        <w:t xml:space="preserve">END </w:t>
      </w:r>
      <w:r w:rsidRPr="00B426C7">
        <w:rPr>
          <w:rFonts w:ascii="Arial" w:hAnsi="Arial"/>
          <w:color w:val="00B0F0"/>
          <w:sz w:val="36"/>
          <w:szCs w:val="22"/>
          <w:lang w:eastAsia="x-none"/>
        </w:rPr>
        <w:t>CHANGE</w:t>
      </w:r>
      <w:r>
        <w:rPr>
          <w:rFonts w:ascii="Arial" w:hAnsi="Arial"/>
          <w:color w:val="00B0F0"/>
          <w:sz w:val="36"/>
          <w:szCs w:val="22"/>
          <w:lang w:eastAsia="x-none"/>
        </w:rPr>
        <w:t xml:space="preserve"> 2</w:t>
      </w:r>
      <w:r w:rsidRPr="00B426C7">
        <w:rPr>
          <w:rFonts w:ascii="Arial" w:hAnsi="Arial"/>
          <w:color w:val="00B0F0"/>
          <w:sz w:val="36"/>
          <w:szCs w:val="22"/>
          <w:lang w:eastAsia="x-none"/>
        </w:rPr>
        <w:t xml:space="preserve"> ***</w:t>
      </w:r>
    </w:p>
    <w:p w14:paraId="160A6FC1" w14:textId="77777777" w:rsidR="00517E2E" w:rsidRPr="009A188E" w:rsidRDefault="00517E2E">
      <w:pPr>
        <w:rPr>
          <w:noProof/>
          <w:lang w:val="x-none"/>
        </w:rPr>
      </w:pPr>
    </w:p>
    <w:sectPr w:rsidR="00517E2E" w:rsidRPr="009A188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Author" w:initials="A">
    <w:p w14:paraId="4C82F197" w14:textId="341E0F42" w:rsidR="00B145B6" w:rsidRDefault="00B145B6">
      <w:pPr>
        <w:pStyle w:val="CommentText"/>
      </w:pPr>
      <w:r>
        <w:rPr>
          <w:rStyle w:val="CommentReference"/>
        </w:rPr>
        <w:annotationRef/>
      </w:r>
      <w:r>
        <w:t>This means: Option 1 is mandatory to use for Scenarios A and B.</w:t>
      </w:r>
    </w:p>
  </w:comment>
  <w:comment w:id="28" w:author="Author" w:initials="A">
    <w:p w14:paraId="003C3444" w14:textId="31F41BCB" w:rsidR="00B145B6" w:rsidRDefault="00B145B6">
      <w:pPr>
        <w:pStyle w:val="CommentText"/>
      </w:pPr>
      <w:r>
        <w:rPr>
          <w:rStyle w:val="CommentReference"/>
        </w:rPr>
        <w:annotationRef/>
      </w:r>
      <w:r>
        <w:t>This means: It is ffs whether Option 1 is mandatory to use for Scenario C and mixes of scenarios A, B and 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82F197" w15:done="0"/>
  <w15:commentEx w15:paraId="003C34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82F197" w16cid:durableId="221E020B"/>
  <w16cid:commentId w16cid:paraId="003C3444" w16cid:durableId="221E02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7A2F5" w14:textId="77777777" w:rsidR="00926BA3" w:rsidRDefault="00926BA3">
      <w:r>
        <w:separator/>
      </w:r>
    </w:p>
  </w:endnote>
  <w:endnote w:type="continuationSeparator" w:id="0">
    <w:p w14:paraId="1B6B53C5" w14:textId="77777777" w:rsidR="00926BA3" w:rsidRDefault="0092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C063E" w14:textId="77777777" w:rsidR="00926BA3" w:rsidRDefault="00926BA3">
      <w:r>
        <w:separator/>
      </w:r>
    </w:p>
  </w:footnote>
  <w:footnote w:type="continuationSeparator" w:id="0">
    <w:p w14:paraId="13FDC66F" w14:textId="77777777" w:rsidR="00926BA3" w:rsidRDefault="00926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28"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258F7"/>
    <w:rsid w:val="00030457"/>
    <w:rsid w:val="000457BB"/>
    <w:rsid w:val="000462B5"/>
    <w:rsid w:val="000A335C"/>
    <w:rsid w:val="000A6394"/>
    <w:rsid w:val="000B09C1"/>
    <w:rsid w:val="000B2775"/>
    <w:rsid w:val="000B55BC"/>
    <w:rsid w:val="000B6B5B"/>
    <w:rsid w:val="000B779D"/>
    <w:rsid w:val="000B7889"/>
    <w:rsid w:val="000B7FED"/>
    <w:rsid w:val="000C038A"/>
    <w:rsid w:val="000C28D1"/>
    <w:rsid w:val="000C6598"/>
    <w:rsid w:val="000D1733"/>
    <w:rsid w:val="000D17F9"/>
    <w:rsid w:val="000F461C"/>
    <w:rsid w:val="00133764"/>
    <w:rsid w:val="00145D43"/>
    <w:rsid w:val="00147747"/>
    <w:rsid w:val="00152738"/>
    <w:rsid w:val="0015605E"/>
    <w:rsid w:val="00192C46"/>
    <w:rsid w:val="001A08B3"/>
    <w:rsid w:val="001A7A69"/>
    <w:rsid w:val="001A7B60"/>
    <w:rsid w:val="001B52F0"/>
    <w:rsid w:val="001B7A65"/>
    <w:rsid w:val="001C5FE7"/>
    <w:rsid w:val="001D0371"/>
    <w:rsid w:val="001D11F0"/>
    <w:rsid w:val="001D16CF"/>
    <w:rsid w:val="001E41F3"/>
    <w:rsid w:val="001F0E20"/>
    <w:rsid w:val="00205DEE"/>
    <w:rsid w:val="00213839"/>
    <w:rsid w:val="0022492A"/>
    <w:rsid w:val="0022588F"/>
    <w:rsid w:val="00235BB3"/>
    <w:rsid w:val="00250942"/>
    <w:rsid w:val="0026004D"/>
    <w:rsid w:val="002640DD"/>
    <w:rsid w:val="00264675"/>
    <w:rsid w:val="00271CC1"/>
    <w:rsid w:val="002741A2"/>
    <w:rsid w:val="00275D12"/>
    <w:rsid w:val="00283A40"/>
    <w:rsid w:val="00284FEB"/>
    <w:rsid w:val="002860C4"/>
    <w:rsid w:val="002B2344"/>
    <w:rsid w:val="002B5741"/>
    <w:rsid w:val="002C4A73"/>
    <w:rsid w:val="002D6789"/>
    <w:rsid w:val="002E0587"/>
    <w:rsid w:val="002F03E6"/>
    <w:rsid w:val="003050D7"/>
    <w:rsid w:val="00305409"/>
    <w:rsid w:val="00324B03"/>
    <w:rsid w:val="00332559"/>
    <w:rsid w:val="00333955"/>
    <w:rsid w:val="00353263"/>
    <w:rsid w:val="003554FE"/>
    <w:rsid w:val="003609EF"/>
    <w:rsid w:val="0036231A"/>
    <w:rsid w:val="00374DD4"/>
    <w:rsid w:val="003B1F4B"/>
    <w:rsid w:val="003C6194"/>
    <w:rsid w:val="003D786C"/>
    <w:rsid w:val="003E1A36"/>
    <w:rsid w:val="003E768A"/>
    <w:rsid w:val="003F478B"/>
    <w:rsid w:val="00410371"/>
    <w:rsid w:val="00421119"/>
    <w:rsid w:val="004242F1"/>
    <w:rsid w:val="004324F9"/>
    <w:rsid w:val="00441284"/>
    <w:rsid w:val="00480308"/>
    <w:rsid w:val="00484113"/>
    <w:rsid w:val="00484E5B"/>
    <w:rsid w:val="00487B4A"/>
    <w:rsid w:val="004B08E2"/>
    <w:rsid w:val="004B6493"/>
    <w:rsid w:val="004B65E3"/>
    <w:rsid w:val="004B75B7"/>
    <w:rsid w:val="004C5387"/>
    <w:rsid w:val="004D0220"/>
    <w:rsid w:val="004E2903"/>
    <w:rsid w:val="00503F6E"/>
    <w:rsid w:val="0051580D"/>
    <w:rsid w:val="00517E2E"/>
    <w:rsid w:val="00547111"/>
    <w:rsid w:val="00561AFF"/>
    <w:rsid w:val="00592D74"/>
    <w:rsid w:val="005A1B91"/>
    <w:rsid w:val="005A2605"/>
    <w:rsid w:val="005C0DD8"/>
    <w:rsid w:val="005D2512"/>
    <w:rsid w:val="005E2C44"/>
    <w:rsid w:val="0061055D"/>
    <w:rsid w:val="0061690E"/>
    <w:rsid w:val="00617269"/>
    <w:rsid w:val="00621188"/>
    <w:rsid w:val="006257ED"/>
    <w:rsid w:val="00626CA1"/>
    <w:rsid w:val="0063475D"/>
    <w:rsid w:val="00647BB1"/>
    <w:rsid w:val="00654052"/>
    <w:rsid w:val="00661053"/>
    <w:rsid w:val="00666C0C"/>
    <w:rsid w:val="00692AB9"/>
    <w:rsid w:val="00695808"/>
    <w:rsid w:val="006B46FB"/>
    <w:rsid w:val="006E21FB"/>
    <w:rsid w:val="006E313B"/>
    <w:rsid w:val="006E7A8A"/>
    <w:rsid w:val="007307C4"/>
    <w:rsid w:val="00750D1A"/>
    <w:rsid w:val="00757F9E"/>
    <w:rsid w:val="00762A5C"/>
    <w:rsid w:val="00784814"/>
    <w:rsid w:val="00792342"/>
    <w:rsid w:val="007977A8"/>
    <w:rsid w:val="007B512A"/>
    <w:rsid w:val="007B6337"/>
    <w:rsid w:val="007C2097"/>
    <w:rsid w:val="007C263A"/>
    <w:rsid w:val="007D6A07"/>
    <w:rsid w:val="007F0F25"/>
    <w:rsid w:val="007F1639"/>
    <w:rsid w:val="007F7259"/>
    <w:rsid w:val="008040A8"/>
    <w:rsid w:val="008045A3"/>
    <w:rsid w:val="008279FA"/>
    <w:rsid w:val="00842889"/>
    <w:rsid w:val="008626E7"/>
    <w:rsid w:val="00870EE7"/>
    <w:rsid w:val="0087325A"/>
    <w:rsid w:val="00882B26"/>
    <w:rsid w:val="0088357F"/>
    <w:rsid w:val="008863B9"/>
    <w:rsid w:val="008A1449"/>
    <w:rsid w:val="008A45A6"/>
    <w:rsid w:val="008C6B3A"/>
    <w:rsid w:val="008E0F7D"/>
    <w:rsid w:val="008E13ED"/>
    <w:rsid w:val="008E4378"/>
    <w:rsid w:val="008E51A1"/>
    <w:rsid w:val="008F686C"/>
    <w:rsid w:val="00901C0E"/>
    <w:rsid w:val="00904FCB"/>
    <w:rsid w:val="009148DE"/>
    <w:rsid w:val="009232D4"/>
    <w:rsid w:val="009263B0"/>
    <w:rsid w:val="00926BA3"/>
    <w:rsid w:val="00932A6D"/>
    <w:rsid w:val="00941E30"/>
    <w:rsid w:val="0095182F"/>
    <w:rsid w:val="00951A08"/>
    <w:rsid w:val="00961240"/>
    <w:rsid w:val="009777D9"/>
    <w:rsid w:val="00982FAD"/>
    <w:rsid w:val="00991B88"/>
    <w:rsid w:val="009A188E"/>
    <w:rsid w:val="009A5753"/>
    <w:rsid w:val="009A579D"/>
    <w:rsid w:val="009C1C25"/>
    <w:rsid w:val="009D0585"/>
    <w:rsid w:val="009E205F"/>
    <w:rsid w:val="009E3297"/>
    <w:rsid w:val="009F734F"/>
    <w:rsid w:val="00A02FEF"/>
    <w:rsid w:val="00A171A5"/>
    <w:rsid w:val="00A246B6"/>
    <w:rsid w:val="00A25009"/>
    <w:rsid w:val="00A4074F"/>
    <w:rsid w:val="00A47E70"/>
    <w:rsid w:val="00A50CF0"/>
    <w:rsid w:val="00A73E94"/>
    <w:rsid w:val="00A7671C"/>
    <w:rsid w:val="00A8309D"/>
    <w:rsid w:val="00AA2CBC"/>
    <w:rsid w:val="00AB5D1B"/>
    <w:rsid w:val="00AB6AD4"/>
    <w:rsid w:val="00AC3744"/>
    <w:rsid w:val="00AC5820"/>
    <w:rsid w:val="00AC5C68"/>
    <w:rsid w:val="00AD1CD8"/>
    <w:rsid w:val="00AF09BF"/>
    <w:rsid w:val="00B011B8"/>
    <w:rsid w:val="00B145B6"/>
    <w:rsid w:val="00B258BB"/>
    <w:rsid w:val="00B426C7"/>
    <w:rsid w:val="00B62AC8"/>
    <w:rsid w:val="00B66269"/>
    <w:rsid w:val="00B67B97"/>
    <w:rsid w:val="00B7562B"/>
    <w:rsid w:val="00B8032B"/>
    <w:rsid w:val="00B86652"/>
    <w:rsid w:val="00B968C8"/>
    <w:rsid w:val="00BA3EC5"/>
    <w:rsid w:val="00BA51D9"/>
    <w:rsid w:val="00BB5DFC"/>
    <w:rsid w:val="00BC31C2"/>
    <w:rsid w:val="00BD072B"/>
    <w:rsid w:val="00BD279D"/>
    <w:rsid w:val="00BD6BB8"/>
    <w:rsid w:val="00BF044D"/>
    <w:rsid w:val="00C07123"/>
    <w:rsid w:val="00C14081"/>
    <w:rsid w:val="00C14A3A"/>
    <w:rsid w:val="00C2286C"/>
    <w:rsid w:val="00C541B9"/>
    <w:rsid w:val="00C56C43"/>
    <w:rsid w:val="00C57139"/>
    <w:rsid w:val="00C64DD6"/>
    <w:rsid w:val="00C66BA2"/>
    <w:rsid w:val="00C74EE0"/>
    <w:rsid w:val="00C95985"/>
    <w:rsid w:val="00CB12DB"/>
    <w:rsid w:val="00CB218A"/>
    <w:rsid w:val="00CB235D"/>
    <w:rsid w:val="00CC02A0"/>
    <w:rsid w:val="00CC5026"/>
    <w:rsid w:val="00CC68D0"/>
    <w:rsid w:val="00CE3585"/>
    <w:rsid w:val="00D0163A"/>
    <w:rsid w:val="00D02210"/>
    <w:rsid w:val="00D03F9A"/>
    <w:rsid w:val="00D06D51"/>
    <w:rsid w:val="00D073D7"/>
    <w:rsid w:val="00D10CC4"/>
    <w:rsid w:val="00D24991"/>
    <w:rsid w:val="00D311A7"/>
    <w:rsid w:val="00D50255"/>
    <w:rsid w:val="00D52C7A"/>
    <w:rsid w:val="00D5645D"/>
    <w:rsid w:val="00D564D7"/>
    <w:rsid w:val="00D66520"/>
    <w:rsid w:val="00D70DAC"/>
    <w:rsid w:val="00D9720F"/>
    <w:rsid w:val="00DC1866"/>
    <w:rsid w:val="00DE34CF"/>
    <w:rsid w:val="00DF1D40"/>
    <w:rsid w:val="00E13F3D"/>
    <w:rsid w:val="00E34898"/>
    <w:rsid w:val="00E90848"/>
    <w:rsid w:val="00EB09B7"/>
    <w:rsid w:val="00ED6F7A"/>
    <w:rsid w:val="00EE0FE6"/>
    <w:rsid w:val="00EE701F"/>
    <w:rsid w:val="00EE7D7C"/>
    <w:rsid w:val="00F23792"/>
    <w:rsid w:val="00F25D98"/>
    <w:rsid w:val="00F300FB"/>
    <w:rsid w:val="00F30DE3"/>
    <w:rsid w:val="00F41852"/>
    <w:rsid w:val="00F55939"/>
    <w:rsid w:val="00F631C9"/>
    <w:rsid w:val="00F71001"/>
    <w:rsid w:val="00F824E0"/>
    <w:rsid w:val="00FB6386"/>
    <w:rsid w:val="00FC03C2"/>
    <w:rsid w:val="00FC37D2"/>
    <w:rsid w:val="00FD618A"/>
    <w:rsid w:val="00FF0615"/>
    <w:rsid w:val="00FF6E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D77D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6C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44769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4DC3E-9213-4F8F-AA14-975188E7C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2266</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24</cp:revision>
  <dcterms:created xsi:type="dcterms:W3CDTF">2020-03-19T14:51:00Z</dcterms:created>
  <dcterms:modified xsi:type="dcterms:W3CDTF">2020-04-02T19:53:00Z</dcterms:modified>
</cp:coreProperties>
</file>